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6A79F9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329FE">
        <w:rPr>
          <w:bCs/>
          <w:noProof w:val="0"/>
          <w:sz w:val="24"/>
          <w:szCs w:val="24"/>
        </w:rPr>
        <w:t>16242</w:t>
      </w:r>
    </w:p>
    <w:p w14:paraId="11776FA6" w14:textId="492906EF"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r w:rsidR="00F11022" w:rsidRPr="00E329FE">
        <w:rPr>
          <w:rFonts w:eastAsia="SimSun"/>
          <w:noProof w:val="0"/>
          <w:sz w:val="24"/>
          <w:szCs w:val="24"/>
          <w:lang w:eastAsia="zh-CN"/>
        </w:rPr>
        <w:t xml:space="preserve">Revision of </w:t>
      </w:r>
      <w:r w:rsidR="00F036E9" w:rsidRPr="00E329FE">
        <w:rPr>
          <w:rFonts w:eastAsia="SimSun"/>
          <w:bCs/>
          <w:i/>
          <w:noProof w:val="0"/>
          <w:sz w:val="24"/>
          <w:szCs w:val="24"/>
          <w:lang w:eastAsia="zh-CN"/>
        </w:rPr>
        <w:t>R2-19</w:t>
      </w:r>
      <w:r w:rsidR="00F11022" w:rsidRPr="00E329FE">
        <w:rPr>
          <w:rFonts w:eastAsia="SimSun"/>
          <w:bCs/>
          <w:i/>
          <w:noProof w:val="0"/>
          <w:sz w:val="24"/>
          <w:szCs w:val="24"/>
          <w:lang w:eastAsia="zh-CN"/>
        </w:rPr>
        <w:t>13924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88E1B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1022">
        <w:rPr>
          <w:rFonts w:cs="Arial"/>
          <w:b/>
          <w:bCs/>
          <w:sz w:val="24"/>
          <w:lang w:eastAsia="ja-JP"/>
        </w:rPr>
        <w:t>6.6.4.1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BF166E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21079118"/>
      <w:r w:rsidR="00F11022" w:rsidRPr="001E0CD3">
        <w:rPr>
          <w:rFonts w:ascii="Arial" w:hAnsi="Arial" w:cs="Arial"/>
          <w:b/>
          <w:bCs/>
          <w:sz w:val="24"/>
        </w:rPr>
        <w:t>Pre-trigger based m</w:t>
      </w:r>
      <w:r w:rsidR="00F11022">
        <w:rPr>
          <w:rFonts w:ascii="Arial" w:hAnsi="Arial" w:cs="Arial"/>
          <w:b/>
          <w:bCs/>
          <w:sz w:val="24"/>
        </w:rPr>
        <w:t>echanism</w:t>
      </w:r>
      <w:r w:rsidR="00F11022" w:rsidRPr="001E0CD3">
        <w:rPr>
          <w:rFonts w:ascii="Arial" w:hAnsi="Arial" w:cs="Arial"/>
          <w:b/>
          <w:bCs/>
          <w:sz w:val="24"/>
        </w:rPr>
        <w:t xml:space="preserve"> for NTN</w:t>
      </w:r>
      <w:r w:rsidR="00F11022">
        <w:rPr>
          <w:rFonts w:ascii="Arial" w:hAnsi="Arial" w:cs="Arial"/>
          <w:b/>
          <w:bCs/>
          <w:sz w:val="24"/>
        </w:rPr>
        <w:t xml:space="preserve"> connected mode mobility enhancements</w:t>
      </w:r>
      <w:bookmarkEnd w:id="0"/>
    </w:p>
    <w:p w14:paraId="1F147C23" w14:textId="4253DA9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11022" w:rsidRPr="00FA5539">
        <w:rPr>
          <w:rFonts w:ascii="Arial" w:hAnsi="Arial" w:cs="Arial"/>
          <w:b/>
          <w:bCs/>
          <w:sz w:val="24"/>
        </w:rPr>
        <w:t>FS_NR_NTN_solu</w:t>
      </w:r>
      <w:bookmarkStart w:id="1" w:name="_GoBack"/>
      <w:bookmarkEnd w:id="1"/>
      <w:r w:rsidR="00F11022" w:rsidRPr="00FA5539">
        <w:rPr>
          <w:rFonts w:ascii="Arial" w:hAnsi="Arial" w:cs="Arial"/>
          <w:b/>
          <w:bCs/>
          <w:sz w:val="24"/>
        </w:rPr>
        <w:t>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79E5E80" w14:textId="77777777" w:rsidR="00F11022" w:rsidRPr="00F202CA" w:rsidRDefault="00F11022" w:rsidP="00F11022">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T</w:t>
      </w:r>
      <w:r w:rsidRPr="00F202CA">
        <w:rPr>
          <w:rFonts w:ascii="Times New Roman" w:eastAsia="Times New Roman" w:hAnsi="Times New Roman"/>
          <w:szCs w:val="20"/>
          <w:lang w:eastAsia="en-US"/>
        </w:rPr>
        <w:t xml:space="preserve">he following general challenges </w:t>
      </w:r>
      <w:r>
        <w:rPr>
          <w:rFonts w:ascii="Times New Roman" w:eastAsia="Times New Roman" w:hAnsi="Times New Roman"/>
          <w:szCs w:val="20"/>
          <w:lang w:eastAsia="en-US"/>
        </w:rPr>
        <w:t>for</w:t>
      </w:r>
      <w:r w:rsidRPr="00F202CA">
        <w:rPr>
          <w:rFonts w:ascii="Times New Roman" w:eastAsia="Times New Roman" w:hAnsi="Times New Roman"/>
          <w:szCs w:val="20"/>
          <w:lang w:eastAsia="en-US"/>
        </w:rPr>
        <w:t xml:space="preserve"> non-terrestrial mobility have been identified and captured in TR 38.821 [1]</w:t>
      </w:r>
      <w:r>
        <w:rPr>
          <w:rFonts w:ascii="Times New Roman" w:eastAsia="Times New Roman" w:hAnsi="Times New Roman"/>
          <w:szCs w:val="20"/>
          <w:lang w:eastAsia="en-US"/>
        </w:rPr>
        <w:t>, b</w:t>
      </w:r>
      <w:r w:rsidRPr="00F202CA">
        <w:rPr>
          <w:rFonts w:ascii="Times New Roman" w:eastAsia="Times New Roman" w:hAnsi="Times New Roman"/>
          <w:szCs w:val="20"/>
          <w:lang w:eastAsia="en-US"/>
        </w:rPr>
        <w:t>ased on the outcome of a previous email discussion [2]:</w:t>
      </w:r>
    </w:p>
    <w:p w14:paraId="619C0E58" w14:textId="77777777" w:rsidR="00F11022" w:rsidRDefault="00F11022" w:rsidP="00F11022">
      <w:pPr>
        <w:pStyle w:val="Doc-text2"/>
        <w:ind w:left="0" w:firstLine="0"/>
      </w:pPr>
    </w:p>
    <w:tbl>
      <w:tblPr>
        <w:tblStyle w:val="TableGrid"/>
        <w:tblW w:w="0" w:type="auto"/>
        <w:tblLook w:val="04A0" w:firstRow="1" w:lastRow="0" w:firstColumn="1" w:lastColumn="0" w:noHBand="0" w:noVBand="1"/>
      </w:tblPr>
      <w:tblGrid>
        <w:gridCol w:w="9350"/>
      </w:tblGrid>
      <w:tr w:rsidR="00F11022" w14:paraId="07D954B9" w14:textId="77777777" w:rsidTr="001559EB">
        <w:tc>
          <w:tcPr>
            <w:tcW w:w="9350" w:type="dxa"/>
          </w:tcPr>
          <w:p w14:paraId="3ADF2880" w14:textId="77777777" w:rsidR="00F11022" w:rsidRPr="00063837" w:rsidRDefault="00F11022" w:rsidP="001559EB">
            <w:pPr>
              <w:rPr>
                <w:rFonts w:ascii="Arial" w:hAnsi="Arial" w:cs="Arial"/>
                <w:sz w:val="20"/>
              </w:rPr>
            </w:pPr>
            <w:r w:rsidRPr="00063837">
              <w:rPr>
                <w:rFonts w:ascii="Arial" w:hAnsi="Arial" w:cs="Arial"/>
                <w:sz w:val="20"/>
              </w:rPr>
              <w:t xml:space="preserve">For GEO NTN, mobility management procedures require adaptations to accommodate large propagation delay. </w:t>
            </w:r>
            <w:proofErr w:type="gramStart"/>
            <w:r w:rsidRPr="00063837">
              <w:rPr>
                <w:rFonts w:ascii="Arial" w:hAnsi="Arial" w:cs="Arial"/>
                <w:sz w:val="20"/>
              </w:rPr>
              <w:t>In particular radio</w:t>
            </w:r>
            <w:proofErr w:type="gramEnd"/>
            <w:r w:rsidRPr="00063837">
              <w:rPr>
                <w:rFonts w:ascii="Arial" w:hAnsi="Arial" w:cs="Arial"/>
                <w:sz w:val="20"/>
              </w:rPr>
              <w:t xml:space="preserve"> link management may require specific configuration.</w:t>
            </w:r>
          </w:p>
          <w:p w14:paraId="1E218ADF" w14:textId="77777777" w:rsidR="00F11022" w:rsidRPr="00FF49C1" w:rsidRDefault="00F11022" w:rsidP="001559EB">
            <w:pPr>
              <w:rPr>
                <w:rFonts w:ascii="Arial" w:hAnsi="Arial" w:cs="Arial"/>
                <w:sz w:val="20"/>
              </w:rPr>
            </w:pPr>
            <w:r w:rsidRPr="00063837">
              <w:rPr>
                <w:rFonts w:ascii="Arial" w:hAnsi="Arial" w:cs="Arial"/>
                <w:sz w:val="20"/>
              </w:rPr>
              <w:t xml:space="preserve">For LEO NTN, mobility management procedures should be enhanced to </w:t>
            </w:r>
            <w:proofErr w:type="gramStart"/>
            <w:r w:rsidRPr="00063837">
              <w:rPr>
                <w:rFonts w:ascii="Arial" w:hAnsi="Arial" w:cs="Arial"/>
                <w:sz w:val="20"/>
              </w:rPr>
              <w:t>take into account</w:t>
            </w:r>
            <w:proofErr w:type="gramEnd"/>
            <w:r w:rsidRPr="00063837">
              <w:rPr>
                <w:rFonts w:ascii="Arial" w:hAnsi="Arial" w:cs="Arial"/>
                <w:sz w:val="20"/>
              </w:rPr>
              <w:t xml:space="preserve"> satellite movement related aspects such as measurement validity, UE velocity, movement direction, large and varying propagation delay and dynamic </w:t>
            </w:r>
            <w:proofErr w:type="spellStart"/>
            <w:r w:rsidRPr="00063837">
              <w:rPr>
                <w:rFonts w:ascii="Arial" w:hAnsi="Arial" w:cs="Arial"/>
                <w:sz w:val="20"/>
              </w:rPr>
              <w:t>neighbour</w:t>
            </w:r>
            <w:proofErr w:type="spellEnd"/>
            <w:r w:rsidRPr="00063837">
              <w:rPr>
                <w:rFonts w:ascii="Arial" w:hAnsi="Arial" w:cs="Arial"/>
                <w:sz w:val="20"/>
              </w:rPr>
              <w:t xml:space="preserve"> cell set.</w:t>
            </w:r>
          </w:p>
        </w:tc>
      </w:tr>
    </w:tbl>
    <w:p w14:paraId="3793EA2A" w14:textId="77777777" w:rsidR="00F11022" w:rsidRDefault="00F11022" w:rsidP="00F11022">
      <w:pPr>
        <w:pStyle w:val="Doc-text2"/>
        <w:ind w:left="0" w:firstLine="0"/>
        <w:jc w:val="both"/>
        <w:rPr>
          <w:rFonts w:ascii="Times New Roman" w:eastAsia="Times New Roman" w:hAnsi="Times New Roman"/>
          <w:szCs w:val="20"/>
          <w:lang w:eastAsia="en-US"/>
        </w:rPr>
      </w:pPr>
    </w:p>
    <w:p w14:paraId="408B267F" w14:textId="77777777" w:rsidR="00F11022" w:rsidRDefault="00F11022" w:rsidP="00F11022">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Furthermore, t</w:t>
      </w:r>
      <w:r w:rsidRPr="00F202CA">
        <w:rPr>
          <w:rFonts w:ascii="Times New Roman" w:eastAsia="Times New Roman" w:hAnsi="Times New Roman"/>
          <w:szCs w:val="20"/>
          <w:lang w:eastAsia="en-US"/>
        </w:rPr>
        <w:t xml:space="preserve">he </w:t>
      </w:r>
      <w:r w:rsidRPr="001446B8">
        <w:rPr>
          <w:rFonts w:ascii="Times New Roman" w:eastAsia="Times New Roman" w:hAnsi="Times New Roman"/>
          <w:szCs w:val="20"/>
          <w:lang w:eastAsia="en-US"/>
        </w:rPr>
        <w:t>[106#</w:t>
      </w:r>
      <w:proofErr w:type="gramStart"/>
      <w:r w:rsidRPr="001446B8">
        <w:rPr>
          <w:rFonts w:ascii="Times New Roman" w:eastAsia="Times New Roman" w:hAnsi="Times New Roman"/>
          <w:szCs w:val="20"/>
          <w:lang w:eastAsia="en-US"/>
        </w:rPr>
        <w:t>73][</w:t>
      </w:r>
      <w:proofErr w:type="gramEnd"/>
      <w:r w:rsidRPr="001446B8">
        <w:rPr>
          <w:rFonts w:ascii="Times New Roman" w:eastAsia="Times New Roman" w:hAnsi="Times New Roman"/>
          <w:szCs w:val="20"/>
          <w:lang w:eastAsia="en-US"/>
        </w:rPr>
        <w:t xml:space="preserve">NR/NTN ] </w:t>
      </w:r>
      <w:r>
        <w:rPr>
          <w:rFonts w:ascii="Times New Roman" w:eastAsia="Times New Roman" w:hAnsi="Times New Roman"/>
          <w:szCs w:val="20"/>
          <w:lang w:eastAsia="en-US"/>
        </w:rPr>
        <w:t>“</w:t>
      </w:r>
      <w:r w:rsidRPr="001446B8">
        <w:rPr>
          <w:rFonts w:ascii="Times New Roman" w:eastAsia="Times New Roman" w:hAnsi="Times New Roman"/>
          <w:szCs w:val="20"/>
          <w:lang w:eastAsia="en-US"/>
        </w:rPr>
        <w:t>Mobility issues and solutions</w:t>
      </w:r>
      <w:r>
        <w:rPr>
          <w:rFonts w:ascii="Times New Roman" w:eastAsia="Times New Roman" w:hAnsi="Times New Roman"/>
          <w:szCs w:val="20"/>
          <w:lang w:eastAsia="en-US"/>
        </w:rPr>
        <w:t>”</w:t>
      </w:r>
      <w:r w:rsidRPr="001446B8">
        <w:rPr>
          <w:rFonts w:ascii="Times New Roman" w:eastAsia="Times New Roman" w:hAnsi="Times New Roman"/>
          <w:szCs w:val="20"/>
          <w:lang w:eastAsia="en-US"/>
        </w:rPr>
        <w:t xml:space="preserve"> </w:t>
      </w:r>
      <w:r>
        <w:rPr>
          <w:rFonts w:ascii="Times New Roman" w:eastAsia="Times New Roman" w:hAnsi="Times New Roman"/>
          <w:szCs w:val="20"/>
          <w:lang w:eastAsia="en-US"/>
        </w:rPr>
        <w:t xml:space="preserve">[3] </w:t>
      </w:r>
      <w:r w:rsidRPr="00F202CA">
        <w:rPr>
          <w:rFonts w:ascii="Times New Roman" w:eastAsia="Times New Roman" w:hAnsi="Times New Roman"/>
          <w:szCs w:val="20"/>
          <w:lang w:eastAsia="en-US"/>
        </w:rPr>
        <w:t>email discussion is meant to capture and discuss mobility challenges and possible solutions for non-terrestrial networks proposed so far in RAN2</w:t>
      </w:r>
      <w:r>
        <w:rPr>
          <w:rFonts w:ascii="Times New Roman" w:eastAsia="Times New Roman" w:hAnsi="Times New Roman"/>
          <w:szCs w:val="20"/>
          <w:lang w:eastAsia="en-US"/>
        </w:rPr>
        <w:t>.</w:t>
      </w:r>
    </w:p>
    <w:p w14:paraId="3550BCCA" w14:textId="77777777" w:rsidR="00F11022" w:rsidRDefault="00F11022" w:rsidP="00F11022">
      <w:pPr>
        <w:pStyle w:val="Doc-text2"/>
        <w:ind w:left="0" w:firstLine="0"/>
        <w:jc w:val="both"/>
        <w:rPr>
          <w:rFonts w:ascii="Times New Roman" w:eastAsia="Times New Roman" w:hAnsi="Times New Roman"/>
          <w:szCs w:val="20"/>
          <w:lang w:eastAsia="en-US"/>
        </w:rPr>
      </w:pPr>
    </w:p>
    <w:p w14:paraId="75676560" w14:textId="77777777" w:rsidR="00F11022" w:rsidRPr="009C551A" w:rsidRDefault="00F11022" w:rsidP="00F11022">
      <w:pPr>
        <w:pStyle w:val="Doc-text2"/>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Following are a</w:t>
      </w:r>
      <w:r w:rsidRPr="009C551A">
        <w:rPr>
          <w:rFonts w:ascii="Times New Roman" w:eastAsia="Times New Roman" w:hAnsi="Times New Roman"/>
          <w:szCs w:val="20"/>
          <w:lang w:eastAsia="en-US"/>
        </w:rPr>
        <w:t xml:space="preserve">mong the </w:t>
      </w:r>
      <w:r>
        <w:rPr>
          <w:rFonts w:ascii="Times New Roman" w:eastAsia="Times New Roman" w:hAnsi="Times New Roman"/>
          <w:szCs w:val="20"/>
          <w:lang w:eastAsia="en-US"/>
        </w:rPr>
        <w:t xml:space="preserve">main challenges </w:t>
      </w:r>
      <w:r w:rsidRPr="009C551A">
        <w:rPr>
          <w:rFonts w:ascii="Times New Roman" w:eastAsia="Times New Roman" w:hAnsi="Times New Roman"/>
          <w:szCs w:val="20"/>
          <w:lang w:eastAsia="en-US"/>
        </w:rPr>
        <w:t xml:space="preserve">identified </w:t>
      </w:r>
      <w:r>
        <w:rPr>
          <w:rFonts w:ascii="Times New Roman" w:eastAsia="Times New Roman" w:hAnsi="Times New Roman"/>
          <w:szCs w:val="20"/>
          <w:lang w:eastAsia="en-US"/>
        </w:rPr>
        <w:t>for mobility in LEO NTN scenarios</w:t>
      </w:r>
      <w:r w:rsidRPr="009C551A">
        <w:rPr>
          <w:rFonts w:ascii="Times New Roman" w:eastAsia="Times New Roman" w:hAnsi="Times New Roman"/>
          <w:szCs w:val="20"/>
          <w:lang w:eastAsia="en-US"/>
        </w:rPr>
        <w:t>:</w:t>
      </w:r>
    </w:p>
    <w:p w14:paraId="1AA90578" w14:textId="77777777" w:rsidR="00F11022" w:rsidRPr="009C551A" w:rsidRDefault="00F11022" w:rsidP="00F11022">
      <w:pPr>
        <w:pStyle w:val="Doc-text2"/>
        <w:numPr>
          <w:ilvl w:val="0"/>
          <w:numId w:val="8"/>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Latency associated with mobility signalling</w:t>
      </w:r>
    </w:p>
    <w:p w14:paraId="61438E28" w14:textId="77777777" w:rsidR="00F11022" w:rsidRPr="009C551A" w:rsidRDefault="00F11022" w:rsidP="00F11022">
      <w:pPr>
        <w:pStyle w:val="Doc-text2"/>
        <w:numPr>
          <w:ilvl w:val="0"/>
          <w:numId w:val="8"/>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 xml:space="preserve">Measurement validity </w:t>
      </w:r>
      <w:r>
        <w:rPr>
          <w:rFonts w:ascii="Times New Roman" w:eastAsia="Times New Roman" w:hAnsi="Times New Roman"/>
          <w:szCs w:val="20"/>
          <w:lang w:eastAsia="en-US"/>
        </w:rPr>
        <w:t>and need for s</w:t>
      </w:r>
      <w:r w:rsidRPr="009C551A">
        <w:rPr>
          <w:rFonts w:ascii="Times New Roman" w:eastAsia="Times New Roman" w:hAnsi="Times New Roman"/>
          <w:szCs w:val="20"/>
          <w:lang w:eastAsia="en-US"/>
        </w:rPr>
        <w:t xml:space="preserve">ignalling </w:t>
      </w:r>
      <w:r>
        <w:rPr>
          <w:rFonts w:ascii="Times New Roman" w:eastAsia="Times New Roman" w:hAnsi="Times New Roman"/>
          <w:szCs w:val="20"/>
          <w:lang w:eastAsia="en-US"/>
        </w:rPr>
        <w:t>l</w:t>
      </w:r>
      <w:r w:rsidRPr="009C551A">
        <w:rPr>
          <w:rFonts w:ascii="Times New Roman" w:eastAsia="Times New Roman" w:hAnsi="Times New Roman"/>
          <w:szCs w:val="20"/>
          <w:lang w:eastAsia="en-US"/>
        </w:rPr>
        <w:t xml:space="preserve">atency </w:t>
      </w:r>
      <w:r>
        <w:rPr>
          <w:rFonts w:ascii="Times New Roman" w:eastAsia="Times New Roman" w:hAnsi="Times New Roman"/>
          <w:szCs w:val="20"/>
          <w:lang w:eastAsia="en-US"/>
        </w:rPr>
        <w:t>r</w:t>
      </w:r>
      <w:r w:rsidRPr="009C551A">
        <w:rPr>
          <w:rFonts w:ascii="Times New Roman" w:eastAsia="Times New Roman" w:hAnsi="Times New Roman"/>
          <w:szCs w:val="20"/>
          <w:lang w:eastAsia="en-US"/>
        </w:rPr>
        <w:t>eduction</w:t>
      </w:r>
    </w:p>
    <w:p w14:paraId="77B16BE5" w14:textId="77777777" w:rsidR="00F11022" w:rsidRPr="009C551A" w:rsidRDefault="00F11022" w:rsidP="00F11022">
      <w:pPr>
        <w:pStyle w:val="Doc-text2"/>
        <w:numPr>
          <w:ilvl w:val="0"/>
          <w:numId w:val="8"/>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Handover for large number of UEs</w:t>
      </w:r>
      <w:r>
        <w:rPr>
          <w:rFonts w:ascii="Times New Roman" w:eastAsia="Times New Roman" w:hAnsi="Times New Roman"/>
          <w:szCs w:val="20"/>
          <w:lang w:eastAsia="en-US"/>
        </w:rPr>
        <w:t xml:space="preserve"> (cell level mobility)</w:t>
      </w:r>
    </w:p>
    <w:p w14:paraId="6C852873" w14:textId="77777777" w:rsidR="00F11022" w:rsidRPr="009C551A" w:rsidRDefault="00F11022" w:rsidP="00F11022">
      <w:pPr>
        <w:pStyle w:val="Doc-text2"/>
        <w:numPr>
          <w:ilvl w:val="0"/>
          <w:numId w:val="8"/>
        </w:numPr>
        <w:jc w:val="both"/>
        <w:rPr>
          <w:rFonts w:ascii="Times New Roman" w:eastAsia="Times New Roman" w:hAnsi="Times New Roman"/>
          <w:szCs w:val="20"/>
          <w:lang w:eastAsia="en-US"/>
        </w:rPr>
      </w:pPr>
      <w:r w:rsidRPr="009C551A">
        <w:rPr>
          <w:rFonts w:ascii="Times New Roman" w:eastAsia="Times New Roman" w:hAnsi="Times New Roman"/>
          <w:szCs w:val="20"/>
          <w:lang w:eastAsia="en-US"/>
        </w:rPr>
        <w:t>Conditional Handover</w:t>
      </w:r>
      <w:r>
        <w:rPr>
          <w:rFonts w:ascii="Times New Roman" w:eastAsia="Times New Roman" w:hAnsi="Times New Roman"/>
          <w:szCs w:val="20"/>
          <w:lang w:eastAsia="en-US"/>
        </w:rPr>
        <w:t xml:space="preserve"> (enhancements)</w:t>
      </w:r>
    </w:p>
    <w:p w14:paraId="4B6DB225" w14:textId="77777777" w:rsidR="00F11022" w:rsidRDefault="00F11022" w:rsidP="00F11022">
      <w:pPr>
        <w:pStyle w:val="Doc-text2"/>
        <w:tabs>
          <w:tab w:val="clear" w:pos="1622"/>
        </w:tabs>
        <w:ind w:left="1440" w:firstLine="0"/>
        <w:jc w:val="both"/>
        <w:rPr>
          <w:rFonts w:ascii="Times New Roman" w:eastAsia="Times New Roman" w:hAnsi="Times New Roman"/>
          <w:szCs w:val="20"/>
          <w:lang w:eastAsia="en-US"/>
        </w:rPr>
      </w:pPr>
    </w:p>
    <w:p w14:paraId="4A5824B6" w14:textId="77777777" w:rsidR="00F11022" w:rsidRPr="006E13D1" w:rsidRDefault="00F11022" w:rsidP="00F11022">
      <w:r w:rsidRPr="001E0CD3">
        <w:t xml:space="preserve">This contribution proposes a measurement reporting and mobility signalling mechanism which minimises the impact </w:t>
      </w:r>
      <w:r>
        <w:t xml:space="preserve">of </w:t>
      </w:r>
      <w:r w:rsidRPr="001E0CD3">
        <w:t>the large signalling latency. The proposed mechanism can be used with ‘normal’ hand-over procedures or in condition</w:t>
      </w:r>
      <w:r>
        <w:t>al</w:t>
      </w:r>
      <w:r w:rsidRPr="001E0CD3">
        <w:t xml:space="preserve"> hand-over setups.</w:t>
      </w:r>
    </w:p>
    <w:p w14:paraId="14FDAEE8" w14:textId="26DA65B2" w:rsidR="00F11022" w:rsidRPr="006E13D1" w:rsidRDefault="00A209D6" w:rsidP="00F11022">
      <w:pPr>
        <w:pStyle w:val="Heading1"/>
      </w:pPr>
      <w:r w:rsidRPr="006E13D1">
        <w:t>2</w:t>
      </w:r>
      <w:r w:rsidRPr="006E13D1">
        <w:tab/>
      </w:r>
      <w:r w:rsidR="00F11022">
        <w:t xml:space="preserve">Radio mobility aspects in NTN LEO scenarios </w:t>
      </w:r>
    </w:p>
    <w:p w14:paraId="632BC5CF" w14:textId="441A0243" w:rsidR="00F11022" w:rsidRDefault="00F11022" w:rsidP="00842D0A">
      <w:pPr>
        <w:jc w:val="both"/>
      </w:pPr>
      <w:r>
        <w:t>The general radio mobility problem in a LEO NTN scenario</w:t>
      </w:r>
      <w:r w:rsidR="001559EB">
        <w:t>s</w:t>
      </w:r>
      <w:r>
        <w:t xml:space="preserve"> (scenario </w:t>
      </w:r>
      <w:r w:rsidR="001559EB">
        <w:t xml:space="preserve">C1/D1 and </w:t>
      </w:r>
      <w:r>
        <w:t>C2/D2), is how to avoid long handover procedure times - measurement, preparation, execution phases - to a new satellite cell, and at the same time reduce the risk of handover failures considering the low signal levels at which these cell changes happen (extreme link budget radio conditions).</w:t>
      </w:r>
    </w:p>
    <w:p w14:paraId="215073A3" w14:textId="77777777" w:rsidR="00F11022" w:rsidRDefault="00F11022" w:rsidP="00842D0A">
      <w:pPr>
        <w:jc w:val="both"/>
      </w:pPr>
      <w:r>
        <w:t xml:space="preserve">Previous 3GPP solutions for LTE and 5G NR were developed to reduce hand-over times in terrestrial networks (make-before-break, conditional handover, dual-connectivity based handover); these might not be optimal, or not possible to be used, directly for NTN scenarios due to the largely different radio propagation conditions, fast movements of the target and source cell(s) and ultimately large differences between the signals received at the UE depending on its relative location </w:t>
      </w:r>
      <w:proofErr w:type="spellStart"/>
      <w:r>
        <w:t>w.r.t.</w:t>
      </w:r>
      <w:proofErr w:type="spellEnd"/>
      <w:r>
        <w:t xml:space="preserve"> to the source and target cell(s).</w:t>
      </w:r>
    </w:p>
    <w:p w14:paraId="2670FB19" w14:textId="77777777" w:rsidR="00F11022" w:rsidRDefault="00F11022" w:rsidP="00842D0A">
      <w:pPr>
        <w:jc w:val="both"/>
        <w:rPr>
          <w:rFonts w:cs="Arial"/>
          <w:color w:val="1C1D1E"/>
          <w:shd w:val="clear" w:color="auto" w:fill="FFFFFF"/>
        </w:rPr>
      </w:pPr>
      <w:r>
        <w:rPr>
          <w:rFonts w:cs="Arial"/>
          <w:color w:val="1C1D1E"/>
          <w:shd w:val="clear" w:color="auto" w:fill="FFFFFF"/>
        </w:rPr>
        <w:t>Furthermore, most of the handover enhancements developed for terrestrial networks assume that data can be forwarded from the source cell to the candidate target satellite cells in timely manner. This is a strong assumption in NTN scenarios and might be even impossible to achieve when a very large number of UEs are to perform handover (satellite cell coverage areas are in the order of 200km to 500km radius).</w:t>
      </w:r>
    </w:p>
    <w:p w14:paraId="575DC17A" w14:textId="77777777" w:rsidR="00F11022" w:rsidRDefault="00F11022" w:rsidP="00842D0A">
      <w:pPr>
        <w:jc w:val="both"/>
        <w:rPr>
          <w:rFonts w:cs="Arial"/>
          <w:color w:val="1C1D1E"/>
          <w:shd w:val="clear" w:color="auto" w:fill="FFFFFF"/>
        </w:rPr>
      </w:pPr>
      <w:r w:rsidRPr="00A40BDD">
        <w:rPr>
          <w:rFonts w:cs="Arial"/>
          <w:color w:val="1C1D1E"/>
          <w:shd w:val="clear" w:color="auto" w:fill="FFFFFF"/>
        </w:rPr>
        <w:lastRenderedPageBreak/>
        <w:t xml:space="preserve">For </w:t>
      </w:r>
      <w:r>
        <w:rPr>
          <w:rFonts w:cs="Arial"/>
          <w:color w:val="1C1D1E"/>
          <w:shd w:val="clear" w:color="auto" w:fill="FFFFFF"/>
        </w:rPr>
        <w:t>NTN it has been proposed to use the ephemeris data [1][3] of the satellites in combination with UE geo-location information in addition to traditional radio measurements to trigger handovers between NR cells from different satellites (inter-satellite) or between NR cells from the same satellite (intra-satellite). However, when the UE geo-location is not known – the current baseline in TR38.821 – or even in the case it is known but the accuracy is low, the radio handovers must still rely on traditional UE radio measurements and reporting mechanism, even if the ephemeris data of the satellites is available.</w:t>
      </w:r>
    </w:p>
    <w:p w14:paraId="42D44587" w14:textId="34D5AEF7" w:rsidR="00F11022" w:rsidRDefault="00F11022" w:rsidP="00842D0A">
      <w:pPr>
        <w:jc w:val="both"/>
        <w:rPr>
          <w:rFonts w:cs="Arial"/>
          <w:color w:val="1C1D1E"/>
          <w:shd w:val="clear" w:color="auto" w:fill="FFFFFF"/>
        </w:rPr>
      </w:pPr>
      <w:r>
        <w:rPr>
          <w:rFonts w:cs="Arial"/>
          <w:color w:val="1C1D1E"/>
          <w:shd w:val="clear" w:color="auto" w:fill="FFFFFF"/>
        </w:rPr>
        <w:t>Naturally, the time evolution of the received signal levels from an NTN cell depends on the UE location relative to the satellite orbit and the satellite location on orbit. As an example, to illustrate the problem, we show in Figure 1 (a and b) a time trace of the estimated total path gains values at fixed UE location on Earth for different satellite beams from a moving LEO satellite (7.5</w:t>
      </w:r>
      <w:r w:rsidR="00CE0871">
        <w:rPr>
          <w:rFonts w:cs="Arial"/>
          <w:color w:val="1C1D1E"/>
          <w:shd w:val="clear" w:color="auto" w:fill="FFFFFF"/>
        </w:rPr>
        <w:t xml:space="preserve"> </w:t>
      </w:r>
      <w:r>
        <w:rPr>
          <w:rFonts w:cs="Arial"/>
          <w:color w:val="1C1D1E"/>
          <w:shd w:val="clear" w:color="auto" w:fill="FFFFFF"/>
        </w:rPr>
        <w:t>km/s) at 600</w:t>
      </w:r>
      <w:r w:rsidR="00CE0871">
        <w:rPr>
          <w:rFonts w:cs="Arial"/>
          <w:color w:val="1C1D1E"/>
          <w:shd w:val="clear" w:color="auto" w:fill="FFFFFF"/>
        </w:rPr>
        <w:t xml:space="preserve"> </w:t>
      </w:r>
      <w:r>
        <w:rPr>
          <w:rFonts w:cs="Arial"/>
          <w:color w:val="1C1D1E"/>
          <w:shd w:val="clear" w:color="auto" w:fill="FFFFFF"/>
        </w:rPr>
        <w:t>km altitude, with beam moving on earth. The simulation assumptions and channel model are as specified in Section 6.1.1 [1]:  NR cell diameter of 50</w:t>
      </w:r>
      <w:r w:rsidR="00CE0871">
        <w:rPr>
          <w:rFonts w:cs="Arial"/>
          <w:color w:val="1C1D1E"/>
          <w:shd w:val="clear" w:color="auto" w:fill="FFFFFF"/>
        </w:rPr>
        <w:t xml:space="preserve"> </w:t>
      </w:r>
      <w:r>
        <w:rPr>
          <w:rFonts w:cs="Arial"/>
          <w:color w:val="1C1D1E"/>
          <w:shd w:val="clear" w:color="auto" w:fill="FFFFFF"/>
        </w:rPr>
        <w:t xml:space="preserve">km, S-band deployment, RX/TX losses, omni-directional UE antenna pattern, Bessel function NR cell beam pattern, always LOS channel conditions. The plotted path gain samples are calculated with a 100ms time step. </w:t>
      </w:r>
    </w:p>
    <w:p w14:paraId="647C2E92" w14:textId="77777777" w:rsidR="00F11022" w:rsidRDefault="00F11022" w:rsidP="00842D0A">
      <w:pPr>
        <w:jc w:val="both"/>
        <w:rPr>
          <w:rFonts w:cs="Arial"/>
          <w:color w:val="1C1D1E"/>
          <w:shd w:val="clear" w:color="auto" w:fill="FFFFFF"/>
        </w:rPr>
      </w:pPr>
      <w:r>
        <w:rPr>
          <w:rFonts w:cs="Arial"/>
          <w:color w:val="1C1D1E"/>
          <w:shd w:val="clear" w:color="auto" w:fill="FFFFFF"/>
        </w:rPr>
        <w:t>Figure 1b shows a close-up look at a shorter time interval from Figure 1a. All different depicted beams (B36-39, B58) are originating from the same satellite (S204). The UE can be assumed to be connected to the satellite beam with strongest signal (highest path gain, or highest RSRP); in these examples, for simplicity each satellite beam is assumed to be one NR cell, so a radio cell HO would need to occur when switching between satellite beams.</w:t>
      </w:r>
    </w:p>
    <w:p w14:paraId="0B1391C6" w14:textId="77777777" w:rsidR="00F11022" w:rsidRDefault="00F11022" w:rsidP="00842D0A">
      <w:pPr>
        <w:jc w:val="both"/>
        <w:rPr>
          <w:rFonts w:cs="Arial"/>
          <w:color w:val="1C1D1E"/>
          <w:shd w:val="clear" w:color="auto" w:fill="FFFFFF"/>
        </w:rPr>
      </w:pPr>
      <w:r>
        <w:rPr>
          <w:rFonts w:cs="Arial"/>
          <w:color w:val="1C1D1E"/>
          <w:shd w:val="clear" w:color="auto" w:fill="FFFFFF"/>
        </w:rPr>
        <w:t xml:space="preserve">In Figure 1.b the problem is illustrated by the following sequence of events. </w:t>
      </w:r>
    </w:p>
    <w:p w14:paraId="08CC20A4" w14:textId="77777777" w:rsidR="00F11022" w:rsidRDefault="00F11022" w:rsidP="00842D0A">
      <w:pPr>
        <w:jc w:val="both"/>
        <w:rPr>
          <w:rFonts w:cs="Arial"/>
          <w:color w:val="1C1D1E"/>
          <w:shd w:val="clear" w:color="auto" w:fill="FFFFFF"/>
        </w:rPr>
      </w:pPr>
      <w:r>
        <w:rPr>
          <w:rFonts w:cs="Arial"/>
          <w:color w:val="1C1D1E"/>
          <w:shd w:val="clear" w:color="auto" w:fill="FFFFFF"/>
        </w:rPr>
        <w:t>- Starting from time 5s, the UE is connected to beam B37 (the strongest)</w:t>
      </w:r>
    </w:p>
    <w:p w14:paraId="1A0CE08A" w14:textId="77777777" w:rsidR="00F11022" w:rsidRDefault="00F11022" w:rsidP="00842D0A">
      <w:pPr>
        <w:jc w:val="both"/>
        <w:rPr>
          <w:rFonts w:cs="Arial"/>
          <w:color w:val="1C1D1E"/>
          <w:shd w:val="clear" w:color="auto" w:fill="FFFFFF"/>
        </w:rPr>
      </w:pPr>
      <w:r>
        <w:rPr>
          <w:rFonts w:cs="Arial"/>
          <w:color w:val="1C1D1E"/>
          <w:shd w:val="clear" w:color="auto" w:fill="FFFFFF"/>
        </w:rPr>
        <w:t>- Around time 7.5s, the signal level from beam B39 becomes strong enough to be considered as candidate for HO; the beam B38 is also a potential HO candidate</w:t>
      </w:r>
    </w:p>
    <w:p w14:paraId="7B0EC101" w14:textId="77777777" w:rsidR="00F11022" w:rsidRDefault="00F11022" w:rsidP="00842D0A">
      <w:pPr>
        <w:jc w:val="both"/>
        <w:rPr>
          <w:rFonts w:cs="Arial"/>
          <w:color w:val="1C1D1E"/>
          <w:shd w:val="clear" w:color="auto" w:fill="FFFFFF"/>
        </w:rPr>
      </w:pPr>
      <w:r>
        <w:rPr>
          <w:rFonts w:cs="Arial"/>
          <w:color w:val="1C1D1E"/>
          <w:shd w:val="clear" w:color="auto" w:fill="FFFFFF"/>
        </w:rPr>
        <w:t>- A traditional HO event A3 with a hysteresis of 3dB would start the time to trigger at around time 8.5s and with a time to trigger of 300ms, at 8.8s the serving beam B37 would have already lost 6-7dB compared to when it was the best serving beam</w:t>
      </w:r>
    </w:p>
    <w:p w14:paraId="000F5062" w14:textId="77777777" w:rsidR="00F11022" w:rsidRDefault="00F11022" w:rsidP="00842D0A">
      <w:pPr>
        <w:jc w:val="both"/>
        <w:rPr>
          <w:rFonts w:cs="Arial"/>
          <w:color w:val="1C1D1E"/>
          <w:shd w:val="clear" w:color="auto" w:fill="FFFFFF"/>
        </w:rPr>
      </w:pPr>
      <w:r>
        <w:rPr>
          <w:rFonts w:cs="Arial"/>
          <w:color w:val="1C1D1E"/>
          <w:shd w:val="clear" w:color="auto" w:fill="FFFFFF"/>
        </w:rPr>
        <w:t xml:space="preserve">- By the time the HO is executed, say 100ms later, at time 8.9s, the experienced 8-9 dB signal loss could cause </w:t>
      </w:r>
      <w:proofErr w:type="gramStart"/>
      <w:r>
        <w:rPr>
          <w:rFonts w:cs="Arial"/>
          <w:color w:val="1C1D1E"/>
          <w:shd w:val="clear" w:color="auto" w:fill="FFFFFF"/>
        </w:rPr>
        <w:t>a</w:t>
      </w:r>
      <w:proofErr w:type="gramEnd"/>
      <w:r>
        <w:rPr>
          <w:rFonts w:cs="Arial"/>
          <w:color w:val="1C1D1E"/>
          <w:shd w:val="clear" w:color="auto" w:fill="FFFFFF"/>
        </w:rPr>
        <w:t xml:space="preserve"> RLF or HO failure, due to very low RSRP (below -110dBm, depending also on the EIRP of the satellite beam)</w:t>
      </w:r>
    </w:p>
    <w:p w14:paraId="668B6D61" w14:textId="77777777" w:rsidR="00F11022" w:rsidRDefault="00F11022" w:rsidP="00842D0A">
      <w:pPr>
        <w:jc w:val="both"/>
        <w:rPr>
          <w:rFonts w:cs="Arial"/>
          <w:color w:val="1C1D1E"/>
          <w:shd w:val="clear" w:color="auto" w:fill="FFFFFF"/>
        </w:rPr>
      </w:pPr>
      <w:r>
        <w:rPr>
          <w:rFonts w:cs="Arial"/>
          <w:color w:val="1C1D1E"/>
          <w:shd w:val="clear" w:color="auto" w:fill="FFFFFF"/>
        </w:rPr>
        <w:t xml:space="preserve">The problem above can be avoided, or mitigated, if the average received signal strength time evolution can be ‘foreseen’ by the UE (or serving </w:t>
      </w:r>
      <w:proofErr w:type="spellStart"/>
      <w:r>
        <w:rPr>
          <w:rFonts w:cs="Arial"/>
          <w:color w:val="1C1D1E"/>
          <w:shd w:val="clear" w:color="auto" w:fill="FFFFFF"/>
        </w:rPr>
        <w:t>gNB</w:t>
      </w:r>
      <w:proofErr w:type="spellEnd"/>
      <w:r>
        <w:rPr>
          <w:rFonts w:cs="Arial"/>
          <w:color w:val="1C1D1E"/>
          <w:shd w:val="clear" w:color="auto" w:fill="FFFFFF"/>
        </w:rPr>
        <w:t>), within a reasonable time window, and the HO can be executed closer to time 8s, where the serving cell is still strong enough to not cause RLF.</w:t>
      </w:r>
    </w:p>
    <w:p w14:paraId="0DF021C5" w14:textId="77777777" w:rsidR="00F11022" w:rsidRDefault="00F11022" w:rsidP="00F11022">
      <w:pPr>
        <w:ind w:left="-567"/>
        <w:jc w:val="center"/>
        <w:rPr>
          <w:rFonts w:cs="Arial"/>
          <w:color w:val="1C1D1E"/>
          <w:shd w:val="clear" w:color="auto" w:fill="FFFFFF"/>
        </w:rPr>
      </w:pPr>
      <w:r w:rsidRPr="00994348">
        <w:rPr>
          <w:noProof/>
          <w:lang w:val="fr-FR" w:eastAsia="fr-FR"/>
        </w:rPr>
        <w:drawing>
          <wp:inline distT="0" distB="0" distL="0" distR="0" wp14:anchorId="65CA430B" wp14:editId="1B7AE573">
            <wp:extent cx="7181165" cy="3095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97414" cy="3102630"/>
                    </a:xfrm>
                    <a:prstGeom prst="rect">
                      <a:avLst/>
                    </a:prstGeom>
                    <a:noFill/>
                    <a:ln>
                      <a:noFill/>
                    </a:ln>
                  </pic:spPr>
                </pic:pic>
              </a:graphicData>
            </a:graphic>
          </wp:inline>
        </w:drawing>
      </w:r>
    </w:p>
    <w:p w14:paraId="504C4986" w14:textId="77777777" w:rsidR="00F11022" w:rsidRPr="00994348" w:rsidRDefault="00F11022" w:rsidP="00F11022">
      <w:pPr>
        <w:rPr>
          <w:rFonts w:ascii="Arial" w:hAnsi="Arial"/>
          <w:b/>
        </w:rPr>
      </w:pPr>
      <w:r w:rsidRPr="00994348">
        <w:rPr>
          <w:rFonts w:ascii="Arial" w:hAnsi="Arial"/>
          <w:b/>
        </w:rPr>
        <w:t>Figure 1.a</w:t>
      </w:r>
      <w:r>
        <w:rPr>
          <w:rFonts w:ascii="Arial" w:hAnsi="Arial"/>
          <w:b/>
        </w:rPr>
        <w:t xml:space="preserve"> – </w:t>
      </w:r>
      <w:r w:rsidRPr="00994348">
        <w:rPr>
          <w:rFonts w:ascii="Arial" w:hAnsi="Arial"/>
          <w:b/>
        </w:rPr>
        <w:t>An example time trace of the estimated total path gains values at fixed UE location on Earth for different satellite beams from a moving LEO satellite</w:t>
      </w:r>
      <w:r>
        <w:rPr>
          <w:rFonts w:ascii="Arial" w:hAnsi="Arial"/>
          <w:b/>
        </w:rPr>
        <w:t xml:space="preserve"> (100 seconds time window). NTN LEO with fixed beams, scenario C2/D2 is assumed.</w:t>
      </w:r>
    </w:p>
    <w:p w14:paraId="19AD740C" w14:textId="77777777" w:rsidR="00F11022" w:rsidRDefault="00F11022" w:rsidP="00F11022">
      <w:pPr>
        <w:ind w:left="-567"/>
        <w:jc w:val="center"/>
        <w:rPr>
          <w:rFonts w:cs="Arial"/>
          <w:color w:val="1C1D1E"/>
          <w:shd w:val="clear" w:color="auto" w:fill="FFFFFF"/>
        </w:rPr>
      </w:pPr>
      <w:r w:rsidRPr="00994348">
        <w:rPr>
          <w:noProof/>
          <w:lang w:val="fr-FR" w:eastAsia="fr-FR"/>
        </w:rPr>
        <w:lastRenderedPageBreak/>
        <w:drawing>
          <wp:inline distT="0" distB="0" distL="0" distR="0" wp14:anchorId="54C12832" wp14:editId="112FE194">
            <wp:extent cx="7181165" cy="3095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88341" cy="3098718"/>
                    </a:xfrm>
                    <a:prstGeom prst="rect">
                      <a:avLst/>
                    </a:prstGeom>
                    <a:noFill/>
                    <a:ln>
                      <a:noFill/>
                    </a:ln>
                  </pic:spPr>
                </pic:pic>
              </a:graphicData>
            </a:graphic>
          </wp:inline>
        </w:drawing>
      </w:r>
    </w:p>
    <w:p w14:paraId="2E49A616" w14:textId="77777777" w:rsidR="00F11022" w:rsidRPr="00994348" w:rsidRDefault="00F11022" w:rsidP="00F11022">
      <w:pPr>
        <w:rPr>
          <w:rFonts w:ascii="Arial" w:hAnsi="Arial"/>
          <w:b/>
        </w:rPr>
      </w:pPr>
      <w:r w:rsidRPr="00994348">
        <w:rPr>
          <w:rFonts w:ascii="Arial" w:hAnsi="Arial"/>
          <w:b/>
        </w:rPr>
        <w:t>Figure 1.b</w:t>
      </w:r>
      <w:r>
        <w:rPr>
          <w:rFonts w:ascii="Arial" w:hAnsi="Arial"/>
          <w:b/>
        </w:rPr>
        <w:t xml:space="preserve"> – Zoom-in for the time trace in Figure 1-a. The HO problem is illustrated with the signal evolution during the time interval from 5s to 9s.</w:t>
      </w:r>
    </w:p>
    <w:p w14:paraId="5A755688" w14:textId="77777777" w:rsidR="00F11022" w:rsidRPr="00994348" w:rsidRDefault="00F11022" w:rsidP="00F11022">
      <w:pPr>
        <w:rPr>
          <w:rFonts w:ascii="Arial" w:hAnsi="Arial"/>
          <w:b/>
        </w:rPr>
      </w:pPr>
    </w:p>
    <w:p w14:paraId="6285969E" w14:textId="77777777" w:rsidR="00F11022" w:rsidRDefault="00F11022" w:rsidP="00F11022">
      <w:pPr>
        <w:jc w:val="both"/>
      </w:pPr>
      <w:r>
        <w:t>A typical scenario where a radio hand-over is triggered according to currently specified mechanisms TR38.331, is depicted in Figure 2:</w:t>
      </w:r>
    </w:p>
    <w:p w14:paraId="39F004DD" w14:textId="77777777" w:rsidR="00F11022" w:rsidRDefault="00F11022" w:rsidP="00F11022">
      <w:pPr>
        <w:jc w:val="both"/>
      </w:pPr>
    </w:p>
    <w:p w14:paraId="47F7677A" w14:textId="77777777" w:rsidR="00F11022" w:rsidRDefault="00F11022" w:rsidP="00F11022">
      <w:pPr>
        <w:ind w:left="360"/>
        <w:jc w:val="center"/>
        <w:rPr>
          <w:rFonts w:cs="Arial"/>
          <w:b/>
        </w:rPr>
      </w:pPr>
      <w:r>
        <w:rPr>
          <w:rFonts w:cs="Arial"/>
          <w:b/>
          <w:noProof/>
          <w:lang w:val="fr-FR" w:eastAsia="fr-FR"/>
        </w:rPr>
        <w:drawing>
          <wp:inline distT="0" distB="0" distL="0" distR="0" wp14:anchorId="74EDB551" wp14:editId="5E51DA5D">
            <wp:extent cx="5857382" cy="23924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98831" cy="2409404"/>
                    </a:xfrm>
                    <a:prstGeom prst="rect">
                      <a:avLst/>
                    </a:prstGeom>
                    <a:noFill/>
                  </pic:spPr>
                </pic:pic>
              </a:graphicData>
            </a:graphic>
          </wp:inline>
        </w:drawing>
      </w:r>
    </w:p>
    <w:p w14:paraId="7949A150" w14:textId="77777777" w:rsidR="00F11022" w:rsidRPr="00C44D30" w:rsidRDefault="00F11022" w:rsidP="00F11022">
      <w:pPr>
        <w:pStyle w:val="TF"/>
      </w:pPr>
      <w:r w:rsidRPr="00C44D30">
        <w:t xml:space="preserve">Figure </w:t>
      </w:r>
      <w:r>
        <w:t>2</w:t>
      </w:r>
      <w:r w:rsidRPr="00C44D30">
        <w:t xml:space="preserve"> - Example of mobility measurements and handover event trigger</w:t>
      </w:r>
    </w:p>
    <w:p w14:paraId="18BE6CC8" w14:textId="77777777" w:rsidR="00F11022" w:rsidRDefault="00F11022" w:rsidP="00F11022">
      <w:pPr>
        <w:jc w:val="both"/>
      </w:pPr>
    </w:p>
    <w:p w14:paraId="5C5FEBBA" w14:textId="77777777" w:rsidR="00F11022" w:rsidRDefault="00F11022" w:rsidP="00F11022">
      <w:pPr>
        <w:jc w:val="both"/>
        <w:rPr>
          <w:rFonts w:cs="Arial"/>
          <w:color w:val="1C1D1E"/>
          <w:shd w:val="clear" w:color="auto" w:fill="FFFFFF"/>
        </w:rPr>
      </w:pPr>
      <w:r>
        <w:rPr>
          <w:rFonts w:cs="Arial"/>
          <w:color w:val="1C1D1E"/>
          <w:shd w:val="clear" w:color="auto" w:fill="FFFFFF"/>
        </w:rPr>
        <w:t xml:space="preserve">When the configured trigger conditions are fulfilled for </w:t>
      </w:r>
      <w:proofErr w:type="spellStart"/>
      <w:r w:rsidRPr="007713C8">
        <w:rPr>
          <w:rFonts w:cs="Arial"/>
          <w:i/>
          <w:color w:val="1C1D1E"/>
          <w:shd w:val="clear" w:color="auto" w:fill="FFFFFF"/>
        </w:rPr>
        <w:t>timeToTrigger</w:t>
      </w:r>
      <w:proofErr w:type="spellEnd"/>
      <w:r>
        <w:rPr>
          <w:rFonts w:cs="Arial"/>
          <w:color w:val="1C1D1E"/>
          <w:shd w:val="clear" w:color="auto" w:fill="FFFFFF"/>
        </w:rPr>
        <w:t xml:space="preserve"> time duration the UE reports the event to the source cell (</w:t>
      </w:r>
      <w:proofErr w:type="spellStart"/>
      <w:r>
        <w:rPr>
          <w:rFonts w:cs="Arial"/>
          <w:color w:val="1C1D1E"/>
          <w:shd w:val="clear" w:color="auto" w:fill="FFFFFF"/>
        </w:rPr>
        <w:t>SpCell</w:t>
      </w:r>
      <w:proofErr w:type="spellEnd"/>
      <w:r>
        <w:rPr>
          <w:rFonts w:cs="Arial"/>
          <w:color w:val="1C1D1E"/>
          <w:shd w:val="clear" w:color="auto" w:fill="FFFFFF"/>
        </w:rPr>
        <w:t xml:space="preserve">) and the network starts the handover procedure. </w:t>
      </w:r>
    </w:p>
    <w:p w14:paraId="66E32BD0" w14:textId="77777777" w:rsidR="00F11022" w:rsidRDefault="00F11022" w:rsidP="00F11022">
      <w:pPr>
        <w:jc w:val="both"/>
        <w:rPr>
          <w:rFonts w:cs="Arial"/>
          <w:color w:val="1C1D1E"/>
          <w:shd w:val="clear" w:color="auto" w:fill="FFFFFF"/>
        </w:rPr>
      </w:pPr>
      <w:r>
        <w:rPr>
          <w:rFonts w:cs="Arial"/>
          <w:color w:val="1C1D1E"/>
          <w:shd w:val="clear" w:color="auto" w:fill="FFFFFF"/>
        </w:rPr>
        <w:t xml:space="preserve">In an NTN LEO scenario, due to large RTT values, there is a large delay until the handover to the target cell (NCell1) is executed. During this time period the channel conditions of the UE can change, especially for the </w:t>
      </w:r>
      <w:proofErr w:type="spellStart"/>
      <w:r>
        <w:rPr>
          <w:rFonts w:cs="Arial"/>
          <w:color w:val="1C1D1E"/>
          <w:shd w:val="clear" w:color="auto" w:fill="FFFFFF"/>
        </w:rPr>
        <w:t>SpCell</w:t>
      </w:r>
      <w:proofErr w:type="spellEnd"/>
      <w:r>
        <w:rPr>
          <w:rFonts w:cs="Arial"/>
          <w:color w:val="1C1D1E"/>
          <w:shd w:val="clear" w:color="auto" w:fill="FFFFFF"/>
        </w:rPr>
        <w:t xml:space="preserve"> corresponding to a LEO satellite moving fast below the minimum ‘visibility’ elevation angle. </w:t>
      </w:r>
    </w:p>
    <w:p w14:paraId="3414C452" w14:textId="77777777" w:rsidR="00F11022" w:rsidRDefault="00F11022" w:rsidP="00F11022">
      <w:pPr>
        <w:jc w:val="both"/>
        <w:rPr>
          <w:rFonts w:cs="Arial"/>
          <w:color w:val="1C1D1E"/>
          <w:shd w:val="clear" w:color="auto" w:fill="FFFFFF"/>
        </w:rPr>
      </w:pPr>
      <w:r>
        <w:rPr>
          <w:rFonts w:cs="Arial"/>
          <w:color w:val="1C1D1E"/>
          <w:shd w:val="clear" w:color="auto" w:fill="FFFFFF"/>
        </w:rPr>
        <w:t xml:space="preserve">Secondly, the slope of the RSRP signal level curves (as experienced by the UE) shown in Figure 2 depend on the antenna patterns, relative movement of the satellite </w:t>
      </w:r>
      <w:proofErr w:type="spellStart"/>
      <w:r>
        <w:rPr>
          <w:rFonts w:cs="Arial"/>
          <w:color w:val="1C1D1E"/>
          <w:shd w:val="clear" w:color="auto" w:fill="FFFFFF"/>
        </w:rPr>
        <w:t>gNB</w:t>
      </w:r>
      <w:proofErr w:type="spellEnd"/>
      <w:r>
        <w:rPr>
          <w:rFonts w:cs="Arial"/>
          <w:color w:val="1C1D1E"/>
          <w:shd w:val="clear" w:color="auto" w:fill="FFFFFF"/>
        </w:rPr>
        <w:t xml:space="preserve"> and UE. This further means that the same two cells, </w:t>
      </w:r>
      <w:proofErr w:type="spellStart"/>
      <w:r>
        <w:rPr>
          <w:rFonts w:cs="Arial"/>
          <w:color w:val="1C1D1E"/>
          <w:shd w:val="clear" w:color="auto" w:fill="FFFFFF"/>
        </w:rPr>
        <w:t>SpCell</w:t>
      </w:r>
      <w:proofErr w:type="spellEnd"/>
      <w:r>
        <w:rPr>
          <w:rFonts w:cs="Arial"/>
          <w:color w:val="1C1D1E"/>
          <w:shd w:val="clear" w:color="auto" w:fill="FFFFFF"/>
        </w:rPr>
        <w:t xml:space="preserve"> and NCell1, could be perceived with different RSRP levels and changing rates depending on the UE location on Earth </w:t>
      </w:r>
      <w:proofErr w:type="spellStart"/>
      <w:r>
        <w:rPr>
          <w:rFonts w:cs="Arial"/>
          <w:color w:val="1C1D1E"/>
          <w:shd w:val="clear" w:color="auto" w:fill="FFFFFF"/>
        </w:rPr>
        <w:t>w.r.t.</w:t>
      </w:r>
      <w:proofErr w:type="spellEnd"/>
      <w:r>
        <w:rPr>
          <w:rFonts w:cs="Arial"/>
          <w:color w:val="1C1D1E"/>
          <w:shd w:val="clear" w:color="auto" w:fill="FFFFFF"/>
        </w:rPr>
        <w:t xml:space="preserve"> </w:t>
      </w:r>
      <w:r>
        <w:rPr>
          <w:rFonts w:cs="Arial"/>
          <w:color w:val="1C1D1E"/>
          <w:shd w:val="clear" w:color="auto" w:fill="FFFFFF"/>
        </w:rPr>
        <w:lastRenderedPageBreak/>
        <w:t>to the two satellites’ coverage areas. Therefore, using the same configuration values for the radio measurements and mobility events for the two (or more, or all) UE locations can lead to very different outcomes in terms of successful handover (as an example).</w:t>
      </w:r>
    </w:p>
    <w:p w14:paraId="1BBC5E00" w14:textId="77777777" w:rsidR="00F11022" w:rsidRDefault="00F11022" w:rsidP="00F11022">
      <w:pPr>
        <w:jc w:val="both"/>
        <w:rPr>
          <w:rFonts w:cs="Arial"/>
          <w:color w:val="1C1D1E"/>
          <w:shd w:val="clear" w:color="auto" w:fill="FFFFFF"/>
        </w:rPr>
      </w:pPr>
      <w:r>
        <w:rPr>
          <w:rFonts w:cs="Arial"/>
          <w:color w:val="1C1D1E"/>
          <w:shd w:val="clear" w:color="auto" w:fill="FFFFFF"/>
        </w:rPr>
        <w:t>Thirdly, at larger time scale and lower accuracy, the signal level curves can be pre-estimated for any geographical location/area due to the deterministic movement of the satellites. This removes some of the uncertainties in the possible signal level changes at the UE, as compared to the case of terrestrial networks. Though, the NTN channel conditions will still vary at smaller scale due to fast fading, body/building/vehicle shadowing, vegetation shadowing, atmospheric conditions, etc.</w:t>
      </w:r>
    </w:p>
    <w:p w14:paraId="246EE22B" w14:textId="77777777" w:rsidR="00F11022" w:rsidRPr="00565DB4" w:rsidRDefault="00F11022" w:rsidP="00F11022">
      <w:pPr>
        <w:jc w:val="both"/>
        <w:rPr>
          <w:rFonts w:cs="Arial"/>
          <w:b/>
          <w:color w:val="1C1D1E"/>
          <w:shd w:val="clear" w:color="auto" w:fill="FFFFFF"/>
        </w:rPr>
      </w:pPr>
      <w:r w:rsidRPr="00565DB4">
        <w:rPr>
          <w:rFonts w:cs="Arial"/>
          <w:b/>
          <w:color w:val="1C1D1E"/>
          <w:shd w:val="clear" w:color="auto" w:fill="FFFFFF"/>
        </w:rPr>
        <w:t>Observation 1:</w:t>
      </w:r>
      <w:r>
        <w:rPr>
          <w:rFonts w:cs="Arial"/>
          <w:b/>
          <w:color w:val="1C1D1E"/>
          <w:shd w:val="clear" w:color="auto" w:fill="FFFFFF"/>
        </w:rPr>
        <w:t xml:space="preserve"> In NTN the currently specified mobility mechanism could lead to HO failure/RL failure due to the large signalling delay </w:t>
      </w:r>
      <w:r w:rsidRPr="00565DB4">
        <w:rPr>
          <w:rFonts w:cs="Arial"/>
          <w:b/>
          <w:color w:val="1C1D1E"/>
          <w:shd w:val="clear" w:color="auto" w:fill="FFFFFF"/>
        </w:rPr>
        <w:t>during th</w:t>
      </w:r>
      <w:r>
        <w:rPr>
          <w:rFonts w:cs="Arial"/>
          <w:b/>
          <w:color w:val="1C1D1E"/>
          <w:shd w:val="clear" w:color="auto" w:fill="FFFFFF"/>
        </w:rPr>
        <w:t>e hand-over decision/preparation/execution</w:t>
      </w:r>
      <w:r w:rsidRPr="00565DB4">
        <w:rPr>
          <w:rFonts w:cs="Arial"/>
          <w:b/>
          <w:color w:val="1C1D1E"/>
          <w:shd w:val="clear" w:color="auto" w:fill="FFFFFF"/>
        </w:rPr>
        <w:t xml:space="preserve"> time</w:t>
      </w:r>
      <w:r>
        <w:rPr>
          <w:rFonts w:cs="Arial"/>
          <w:b/>
          <w:color w:val="1C1D1E"/>
          <w:shd w:val="clear" w:color="auto" w:fill="FFFFFF"/>
        </w:rPr>
        <w:t>;</w:t>
      </w:r>
      <w:r w:rsidRPr="00565DB4">
        <w:rPr>
          <w:rFonts w:cs="Arial"/>
          <w:b/>
          <w:color w:val="1C1D1E"/>
          <w:shd w:val="clear" w:color="auto" w:fill="FFFFFF"/>
        </w:rPr>
        <w:t xml:space="preserve"> the channel conditions of the UE can change, especially for the </w:t>
      </w:r>
      <w:r>
        <w:rPr>
          <w:rFonts w:cs="Arial"/>
          <w:b/>
          <w:color w:val="1C1D1E"/>
          <w:shd w:val="clear" w:color="auto" w:fill="FFFFFF"/>
        </w:rPr>
        <w:t>serving cell</w:t>
      </w:r>
      <w:r w:rsidRPr="00565DB4">
        <w:rPr>
          <w:rFonts w:cs="Arial"/>
          <w:b/>
          <w:color w:val="1C1D1E"/>
          <w:shd w:val="clear" w:color="auto" w:fill="FFFFFF"/>
        </w:rPr>
        <w:t xml:space="preserve"> corresponding to a LEO satellite moving fast below the minimum ‘visibility’ elevation angle</w:t>
      </w:r>
    </w:p>
    <w:p w14:paraId="4CE75FFD" w14:textId="06D222C2" w:rsidR="00F11022" w:rsidRPr="006E13D1" w:rsidRDefault="00F11022" w:rsidP="00F11022">
      <w:pPr>
        <w:pStyle w:val="Heading1"/>
      </w:pPr>
      <w:r w:rsidRPr="006E13D1">
        <w:t>3</w:t>
      </w:r>
      <w:r w:rsidRPr="006E13D1">
        <w:tab/>
      </w:r>
      <w:r>
        <w:t xml:space="preserve">Pre-triggered mobility </w:t>
      </w:r>
      <w:r w:rsidR="005F7090">
        <w:t>events</w:t>
      </w:r>
    </w:p>
    <w:p w14:paraId="635A5AFA" w14:textId="77777777" w:rsidR="00F11022" w:rsidRPr="009077EC" w:rsidRDefault="00F11022" w:rsidP="00842D0A">
      <w:pPr>
        <w:jc w:val="both"/>
      </w:pPr>
      <w:r w:rsidRPr="009077EC">
        <w:t xml:space="preserve">One main </w:t>
      </w:r>
      <w:r>
        <w:t xml:space="preserve">part </w:t>
      </w:r>
      <w:r w:rsidRPr="009077EC">
        <w:t>of the large signalling latency could be mitigated in case the UE is able to report the event earlier compared to the case depicted in Figure 1. I</w:t>
      </w:r>
      <w:r>
        <w:t>n case</w:t>
      </w:r>
      <w:r w:rsidRPr="009077EC">
        <w:t xml:space="preserve"> the UE </w:t>
      </w:r>
      <w:proofErr w:type="gramStart"/>
      <w:r w:rsidRPr="009077EC">
        <w:t>is able to</w:t>
      </w:r>
      <w:proofErr w:type="gramEnd"/>
      <w:r w:rsidRPr="009077EC">
        <w:t xml:space="preserve"> estimate </w:t>
      </w:r>
      <w:r>
        <w:t xml:space="preserve">(with certain accuracy) </w:t>
      </w:r>
      <w:r w:rsidRPr="009077EC">
        <w:t>how the RSRP signal levels of the serving and neighbouring cells will change in the next x10ms time frame, then the radio handover could be predicted,</w:t>
      </w:r>
      <w:r>
        <w:t xml:space="preserve"> and the event be triggered in advance</w:t>
      </w:r>
      <w:r w:rsidRPr="009077EC">
        <w:t xml:space="preserve">. </w:t>
      </w:r>
      <w:r>
        <w:t>However, p</w:t>
      </w:r>
      <w:r w:rsidRPr="009077EC">
        <w:t xml:space="preserve">redicting accurately the radio channel condition is a notoriously difficult problem and would likely rely on implementation specific solutions (UE algorithms). For example, in [4] a </w:t>
      </w:r>
      <w:r>
        <w:t>g</w:t>
      </w:r>
      <w:r w:rsidRPr="009077EC">
        <w:t xml:space="preserve">radient based scaling </w:t>
      </w:r>
      <w:r>
        <w:t>method has been proposed to estimate the future change of the RSRP values,</w:t>
      </w:r>
      <w:r w:rsidRPr="009077EC">
        <w:t xml:space="preserve"> where the gradient </w:t>
      </w:r>
      <w:r>
        <w:t>wa</w:t>
      </w:r>
      <w:r w:rsidRPr="009077EC">
        <w:t>s defined as G = ({</w:t>
      </w:r>
      <w:proofErr w:type="spellStart"/>
      <w:r w:rsidRPr="009077EC">
        <w:t>RSRPTargetCell</w:t>
      </w:r>
      <w:proofErr w:type="spellEnd"/>
      <w:r w:rsidRPr="009077EC">
        <w:t xml:space="preserve">(t) – </w:t>
      </w:r>
      <w:proofErr w:type="spellStart"/>
      <w:r w:rsidRPr="009077EC">
        <w:t>RSRPSourceCell</w:t>
      </w:r>
      <w:proofErr w:type="spellEnd"/>
      <w:r w:rsidRPr="009077EC">
        <w:t>(t)} – {</w:t>
      </w:r>
      <w:proofErr w:type="spellStart"/>
      <w:r w:rsidRPr="009077EC">
        <w:t>RSRPTargetCell</w:t>
      </w:r>
      <w:proofErr w:type="spellEnd"/>
      <w:r w:rsidRPr="009077EC">
        <w:t xml:space="preserve">(t-ΔT) – </w:t>
      </w:r>
      <w:proofErr w:type="spellStart"/>
      <w:r w:rsidRPr="009077EC">
        <w:t>RSRPSourceCell</w:t>
      </w:r>
      <w:proofErr w:type="spellEnd"/>
      <w:r w:rsidRPr="009077EC">
        <w:t>(t-ΔT)})/ ΔT</w:t>
      </w:r>
      <w:r>
        <w:t>.</w:t>
      </w:r>
    </w:p>
    <w:p w14:paraId="1C612282" w14:textId="77777777" w:rsidR="00F11022" w:rsidRDefault="00F11022" w:rsidP="00F11022">
      <w:pPr>
        <w:jc w:val="both"/>
        <w:rPr>
          <w:rFonts w:cs="Arial"/>
        </w:rPr>
      </w:pPr>
      <w:r>
        <w:t xml:space="preserve">A more practical solution could rely instead on a configurable (by the RAN) mechanisms where the UE needs only to select among a few possible ‘trends’ in the signal levels (e.g. RSRP), and these signal trends are pre-calculated, updated and signalled to the UE(s), by the RAN. This would allow for RAN adaptation, so that not all NTN cells use the same set of signal trend configurations (possibly also changing vs. time) and, also accommodate the UE specific radio channel conditions. </w:t>
      </w:r>
      <w:r>
        <w:rPr>
          <w:rFonts w:cs="Arial"/>
        </w:rPr>
        <w:t>Note that precise geographical area of the UE would not be needed, because in NTN the signal trends are very similar for larger geographical areas. Furthermore, the network could also include the estimated movement of the UE in the expected signal trends, when this information is available.</w:t>
      </w:r>
    </w:p>
    <w:p w14:paraId="18F3341A" w14:textId="77777777" w:rsidR="00F11022" w:rsidRDefault="00F11022" w:rsidP="00842D0A">
      <w:pPr>
        <w:jc w:val="both"/>
      </w:pPr>
      <w:r w:rsidRPr="009077EC">
        <w:t xml:space="preserve">Figure </w:t>
      </w:r>
      <w:r>
        <w:t>3</w:t>
      </w:r>
      <w:r w:rsidRPr="009077EC">
        <w:t xml:space="preserve"> shows the proposed </w:t>
      </w:r>
      <w:r>
        <w:t xml:space="preserve">pre-triggered mobility </w:t>
      </w:r>
      <w:r w:rsidRPr="009077EC">
        <w:t>mechanisms</w:t>
      </w:r>
      <w:r>
        <w:t>, which is mostly applicable in Scenario C2/D2</w:t>
      </w:r>
      <w:r w:rsidRPr="009077EC">
        <w:t xml:space="preserve">. The pre-trigger event is configured as a condition based on the relative RSRP (RSRP-diff) values between the </w:t>
      </w:r>
      <w:proofErr w:type="spellStart"/>
      <w:r w:rsidRPr="009077EC">
        <w:t>SpCell</w:t>
      </w:r>
      <w:proofErr w:type="spellEnd"/>
      <w:r w:rsidRPr="009077EC">
        <w:t xml:space="preserve"> and NCell1 along with a corresponding </w:t>
      </w:r>
      <w:proofErr w:type="spellStart"/>
      <w:r w:rsidRPr="00EE2217">
        <w:rPr>
          <w:i/>
        </w:rPr>
        <w:t>timeToPreTrigger</w:t>
      </w:r>
      <w:proofErr w:type="spellEnd"/>
      <w:r w:rsidRPr="009077EC">
        <w:t xml:space="preserve"> value. </w:t>
      </w:r>
    </w:p>
    <w:p w14:paraId="45227714" w14:textId="2EDB66E9" w:rsidR="00F11022" w:rsidRDefault="00F11022" w:rsidP="00BD39E8">
      <w:pPr>
        <w:jc w:val="both"/>
      </w:pPr>
      <w:r>
        <w:t>In LEO Scenario C1/D1 (steerable beams, fixed cell on earth) the path gain experienced by the UEs would still exhibit variation vs. time due to the movement of the satellite. Thus, the received signal trends might be ‘predictable</w:t>
      </w:r>
      <w:proofErr w:type="gramStart"/>
      <w:r>
        <w:t>’</w:t>
      </w:r>
      <w:proofErr w:type="gramEnd"/>
      <w:r>
        <w:t xml:space="preserve"> but a significantly shorter time window is available to estimate them</w:t>
      </w:r>
      <w:r w:rsidR="00BD39E8">
        <w:t xml:space="preserve"> due to lack of radio samples from the target cell</w:t>
      </w:r>
      <w:r>
        <w:t>.</w:t>
      </w:r>
    </w:p>
    <w:p w14:paraId="7247D796" w14:textId="77777777" w:rsidR="00BD39E8" w:rsidRPr="001937E4" w:rsidRDefault="00BD39E8" w:rsidP="00BD39E8">
      <w:pPr>
        <w:jc w:val="both"/>
        <w:rPr>
          <w:rFonts w:cs="Arial"/>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2</w:t>
      </w:r>
      <w:r w:rsidRPr="00565DB4">
        <w:rPr>
          <w:rFonts w:cs="Arial"/>
          <w:b/>
          <w:color w:val="1C1D1E"/>
          <w:shd w:val="clear" w:color="auto" w:fill="FFFFFF"/>
        </w:rPr>
        <w:t>:</w:t>
      </w:r>
      <w:r>
        <w:rPr>
          <w:rFonts w:cs="Arial"/>
          <w:b/>
          <w:color w:val="1C1D1E"/>
          <w:shd w:val="clear" w:color="auto" w:fill="FFFFFF"/>
        </w:rPr>
        <w:t xml:space="preserve"> In NTN LEO scenarios, the average radio channel conditions exhibit a more ‘predictable’ behaviour compared to terrestrial networks and could allow for mobility mechanism which are triggered in advance to reduce the risk of HO failure/RL failures.</w:t>
      </w:r>
    </w:p>
    <w:p w14:paraId="4ECEE584" w14:textId="77777777" w:rsidR="00BD39E8" w:rsidRDefault="00BD39E8" w:rsidP="00842D0A">
      <w:pPr>
        <w:jc w:val="both"/>
      </w:pPr>
    </w:p>
    <w:p w14:paraId="4AC29AB3" w14:textId="77777777" w:rsidR="00F11022" w:rsidRDefault="00F11022" w:rsidP="00F11022">
      <w:pPr>
        <w:ind w:left="360"/>
        <w:jc w:val="center"/>
        <w:rPr>
          <w:rFonts w:cs="Arial"/>
          <w:b/>
        </w:rPr>
      </w:pPr>
      <w:r>
        <w:rPr>
          <w:rFonts w:cs="Arial"/>
          <w:b/>
          <w:noProof/>
          <w:lang w:val="fr-FR" w:eastAsia="fr-FR"/>
        </w:rPr>
        <w:lastRenderedPageBreak/>
        <w:drawing>
          <wp:inline distT="0" distB="0" distL="0" distR="0" wp14:anchorId="0532F808" wp14:editId="0F620102">
            <wp:extent cx="5614581" cy="2920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7590" cy="2947921"/>
                    </a:xfrm>
                    <a:prstGeom prst="rect">
                      <a:avLst/>
                    </a:prstGeom>
                    <a:noFill/>
                  </pic:spPr>
                </pic:pic>
              </a:graphicData>
            </a:graphic>
          </wp:inline>
        </w:drawing>
      </w:r>
    </w:p>
    <w:p w14:paraId="26B59C65" w14:textId="77777777" w:rsidR="00F11022" w:rsidRPr="00C44D30" w:rsidRDefault="00F11022" w:rsidP="00F11022">
      <w:pPr>
        <w:pStyle w:val="TF"/>
      </w:pPr>
      <w:r w:rsidRPr="00C44D30">
        <w:t xml:space="preserve">Figure </w:t>
      </w:r>
      <w:r>
        <w:t>3</w:t>
      </w:r>
      <w:r w:rsidRPr="00C44D30">
        <w:t xml:space="preserve"> - Proposed pre-triggered mobility event (example)</w:t>
      </w:r>
      <w:r>
        <w:t xml:space="preserve"> for NTN LEO with fixed beams (C2/D2).</w:t>
      </w:r>
    </w:p>
    <w:p w14:paraId="203DA097" w14:textId="77777777" w:rsidR="00F11022" w:rsidRPr="00A618C3" w:rsidRDefault="00F11022" w:rsidP="00F11022">
      <w:pPr>
        <w:rPr>
          <w:b/>
        </w:rPr>
      </w:pPr>
      <w:r w:rsidRPr="00A618C3">
        <w:rPr>
          <w:b/>
        </w:rPr>
        <w:t>Solution details:</w:t>
      </w:r>
    </w:p>
    <w:p w14:paraId="774688C9" w14:textId="77777777" w:rsidR="00F11022" w:rsidRDefault="00F11022" w:rsidP="00F11022">
      <w:pPr>
        <w:pStyle w:val="ListParagraph"/>
        <w:numPr>
          <w:ilvl w:val="0"/>
          <w:numId w:val="10"/>
        </w:numPr>
        <w:jc w:val="both"/>
        <w:rPr>
          <w:rFonts w:ascii="Times New Roman" w:hAnsi="Times New Roman"/>
          <w:sz w:val="20"/>
        </w:rPr>
      </w:pPr>
      <w:r w:rsidRPr="00393F61">
        <w:rPr>
          <w:rFonts w:ascii="Times New Roman" w:hAnsi="Times New Roman"/>
          <w:sz w:val="20"/>
        </w:rPr>
        <w:t xml:space="preserve">The network provides the UE with the expected trends of the radio measurements (RSRP, RSRQ) based on the area the UE </w:t>
      </w:r>
      <w:proofErr w:type="gramStart"/>
      <w:r w:rsidRPr="00393F61">
        <w:rPr>
          <w:rFonts w:ascii="Times New Roman" w:hAnsi="Times New Roman"/>
          <w:sz w:val="20"/>
        </w:rPr>
        <w:t>is located in</w:t>
      </w:r>
      <w:proofErr w:type="gramEnd"/>
      <w:r>
        <w:rPr>
          <w:rFonts w:ascii="Times New Roman" w:hAnsi="Times New Roman"/>
          <w:sz w:val="20"/>
        </w:rPr>
        <w:t xml:space="preserve"> or based on the coverage footprint of the satellite and its neighbor satellites</w:t>
      </w:r>
      <w:r w:rsidRPr="00393F61">
        <w:rPr>
          <w:rFonts w:ascii="Times New Roman" w:hAnsi="Times New Roman"/>
          <w:sz w:val="20"/>
        </w:rPr>
        <w:t>.</w:t>
      </w:r>
      <w:r>
        <w:rPr>
          <w:rFonts w:ascii="Times New Roman" w:hAnsi="Times New Roman"/>
          <w:sz w:val="20"/>
        </w:rPr>
        <w:t xml:space="preserve"> </w:t>
      </w:r>
    </w:p>
    <w:p w14:paraId="67FA6F3E" w14:textId="77777777" w:rsidR="00F11022" w:rsidRPr="00393F61" w:rsidRDefault="00F11022" w:rsidP="00F11022">
      <w:pPr>
        <w:pStyle w:val="ListParagraph"/>
        <w:numPr>
          <w:ilvl w:val="0"/>
          <w:numId w:val="10"/>
        </w:numPr>
        <w:jc w:val="both"/>
        <w:rPr>
          <w:rFonts w:ascii="Times New Roman" w:hAnsi="Times New Roman"/>
          <w:sz w:val="20"/>
        </w:rPr>
      </w:pPr>
      <w:r>
        <w:rPr>
          <w:rFonts w:ascii="Times New Roman" w:hAnsi="Times New Roman"/>
          <w:sz w:val="20"/>
        </w:rPr>
        <w:t xml:space="preserve">To minimize the signaling of the signal trend information, these trends can be provided for example in the form of </w:t>
      </w:r>
      <w:proofErr w:type="spellStart"/>
      <w:r w:rsidRPr="002838BE">
        <w:rPr>
          <w:rFonts w:ascii="Times New Roman" w:hAnsi="Times New Roman"/>
          <w:sz w:val="20"/>
        </w:rPr>
        <w:t>timeToPreTrigger</w:t>
      </w:r>
      <w:proofErr w:type="spellEnd"/>
      <w:r>
        <w:rPr>
          <w:rFonts w:ascii="Times New Roman" w:hAnsi="Times New Roman"/>
          <w:sz w:val="20"/>
        </w:rPr>
        <w:t xml:space="preserve"> vs. gradient </w:t>
      </w:r>
      <w:r w:rsidRPr="002838BE">
        <w:rPr>
          <w:rFonts w:ascii="Times New Roman" w:hAnsi="Times New Roman"/>
          <w:sz w:val="20"/>
        </w:rPr>
        <w:t>RSRP-diff</w:t>
      </w:r>
      <w:r>
        <w:rPr>
          <w:rFonts w:ascii="Times New Roman" w:hAnsi="Times New Roman"/>
          <w:sz w:val="20"/>
        </w:rPr>
        <w:t>,</w:t>
      </w:r>
      <w:r w:rsidRPr="002838BE">
        <w:rPr>
          <w:rFonts w:ascii="Times New Roman" w:hAnsi="Times New Roman"/>
          <w:sz w:val="20"/>
        </w:rPr>
        <w:t xml:space="preserve"> </w:t>
      </w:r>
      <w:r>
        <w:rPr>
          <w:rFonts w:ascii="Times New Roman" w:hAnsi="Times New Roman"/>
          <w:sz w:val="20"/>
        </w:rPr>
        <w:t xml:space="preserve">or </w:t>
      </w:r>
      <w:r w:rsidRPr="002838BE">
        <w:rPr>
          <w:rFonts w:ascii="Times New Roman" w:hAnsi="Times New Roman"/>
          <w:sz w:val="20"/>
        </w:rPr>
        <w:t>RSRP-diff</w:t>
      </w:r>
      <w:r>
        <w:rPr>
          <w:rFonts w:ascii="Times New Roman" w:hAnsi="Times New Roman"/>
          <w:sz w:val="20"/>
        </w:rPr>
        <w:t xml:space="preserve"> vs. time. (Further refinement is possible, for example by including different trend information for different neighbor cell ID and/or different target </w:t>
      </w:r>
      <w:proofErr w:type="spellStart"/>
      <w:r w:rsidRPr="002838BE">
        <w:rPr>
          <w:rFonts w:ascii="Times New Roman" w:hAnsi="Times New Roman"/>
          <w:sz w:val="20"/>
        </w:rPr>
        <w:t>timeToPreTrigger</w:t>
      </w:r>
      <w:proofErr w:type="spellEnd"/>
      <w:r>
        <w:rPr>
          <w:rFonts w:ascii="Times New Roman" w:hAnsi="Times New Roman"/>
          <w:sz w:val="20"/>
        </w:rPr>
        <w:t xml:space="preserve"> values.)</w:t>
      </w:r>
    </w:p>
    <w:p w14:paraId="0D8A90D7" w14:textId="77777777" w:rsidR="00F11022" w:rsidRPr="00393F61" w:rsidRDefault="00F11022" w:rsidP="00F11022">
      <w:pPr>
        <w:pStyle w:val="ListParagraph"/>
        <w:numPr>
          <w:ilvl w:val="0"/>
          <w:numId w:val="10"/>
        </w:numPr>
        <w:jc w:val="both"/>
        <w:rPr>
          <w:rFonts w:ascii="Times New Roman" w:hAnsi="Times New Roman"/>
          <w:sz w:val="20"/>
        </w:rPr>
      </w:pPr>
      <w:r w:rsidRPr="00393F61">
        <w:rPr>
          <w:rFonts w:ascii="Times New Roman" w:hAnsi="Times New Roman"/>
          <w:sz w:val="20"/>
        </w:rPr>
        <w:t xml:space="preserve">The UE compares its </w:t>
      </w:r>
      <w:r>
        <w:rPr>
          <w:rFonts w:ascii="Times New Roman" w:hAnsi="Times New Roman"/>
          <w:sz w:val="20"/>
        </w:rPr>
        <w:t xml:space="preserve">radio </w:t>
      </w:r>
      <w:r w:rsidRPr="00393F61">
        <w:rPr>
          <w:rFonts w:ascii="Times New Roman" w:hAnsi="Times New Roman"/>
          <w:sz w:val="20"/>
        </w:rPr>
        <w:t xml:space="preserve">measurements with the expected </w:t>
      </w:r>
      <w:r>
        <w:rPr>
          <w:rFonts w:ascii="Times New Roman" w:hAnsi="Times New Roman"/>
          <w:sz w:val="20"/>
        </w:rPr>
        <w:t xml:space="preserve">trend </w:t>
      </w:r>
      <w:r w:rsidRPr="00393F61">
        <w:rPr>
          <w:rFonts w:ascii="Times New Roman" w:hAnsi="Times New Roman"/>
          <w:sz w:val="20"/>
        </w:rPr>
        <w:t xml:space="preserve">and once they match </w:t>
      </w:r>
      <w:r>
        <w:rPr>
          <w:rFonts w:ascii="Times New Roman" w:hAnsi="Times New Roman"/>
          <w:sz w:val="20"/>
        </w:rPr>
        <w:t xml:space="preserve">with certain accuracy (also </w:t>
      </w:r>
      <w:r w:rsidRPr="00393F61">
        <w:rPr>
          <w:rFonts w:ascii="Times New Roman" w:hAnsi="Times New Roman"/>
          <w:sz w:val="20"/>
        </w:rPr>
        <w:t>configur</w:t>
      </w:r>
      <w:r>
        <w:rPr>
          <w:rFonts w:ascii="Times New Roman" w:hAnsi="Times New Roman"/>
          <w:sz w:val="20"/>
        </w:rPr>
        <w:t>able</w:t>
      </w:r>
      <w:r w:rsidRPr="00393F61">
        <w:rPr>
          <w:rFonts w:ascii="Times New Roman" w:hAnsi="Times New Roman"/>
          <w:sz w:val="20"/>
        </w:rPr>
        <w:t xml:space="preserve"> by the network), it reports back to the Network, that there is a match together with the corresponding timeline (</w:t>
      </w:r>
      <w:proofErr w:type="spellStart"/>
      <w:r w:rsidRPr="002838BE">
        <w:rPr>
          <w:rFonts w:ascii="Times New Roman" w:hAnsi="Times New Roman"/>
          <w:sz w:val="20"/>
        </w:rPr>
        <w:t>timeToPreTrigger</w:t>
      </w:r>
      <w:proofErr w:type="spellEnd"/>
      <w:r>
        <w:rPr>
          <w:rFonts w:ascii="Times New Roman" w:hAnsi="Times New Roman"/>
          <w:sz w:val="20"/>
        </w:rPr>
        <w:t xml:space="preserve"> and/or neighbor cell ID</w:t>
      </w:r>
      <w:r w:rsidRPr="00393F61">
        <w:rPr>
          <w:rFonts w:ascii="Times New Roman" w:hAnsi="Times New Roman"/>
          <w:sz w:val="20"/>
        </w:rPr>
        <w:t>), such that the network can anticipate and prepare for a handover to one or more target cells.</w:t>
      </w:r>
    </w:p>
    <w:p w14:paraId="17E3507D" w14:textId="77777777" w:rsidR="00F11022" w:rsidRDefault="00F11022" w:rsidP="00F11022"/>
    <w:p w14:paraId="069390B9" w14:textId="77777777" w:rsidR="00F11022" w:rsidRPr="00A618C3" w:rsidRDefault="00F11022" w:rsidP="00F11022">
      <w:pPr>
        <w:jc w:val="both"/>
        <w:rPr>
          <w:rFonts w:cs="Arial"/>
          <w:b/>
        </w:rPr>
      </w:pPr>
      <w:r w:rsidRPr="00A618C3">
        <w:rPr>
          <w:rFonts w:cs="Arial"/>
          <w:b/>
        </w:rPr>
        <w:t>Some of the main advantages of this proposed solution are:</w:t>
      </w:r>
    </w:p>
    <w:p w14:paraId="6623BD5B" w14:textId="77777777" w:rsidR="00F11022" w:rsidRPr="00C44D30" w:rsidRDefault="00F11022" w:rsidP="00F11022">
      <w:pPr>
        <w:pStyle w:val="ListParagraph"/>
        <w:numPr>
          <w:ilvl w:val="0"/>
          <w:numId w:val="10"/>
        </w:numPr>
        <w:jc w:val="both"/>
        <w:rPr>
          <w:rFonts w:ascii="Times New Roman" w:hAnsi="Times New Roman"/>
          <w:sz w:val="20"/>
          <w:lang w:val="en-GB"/>
        </w:rPr>
      </w:pPr>
      <w:r w:rsidRPr="00C44D30">
        <w:rPr>
          <w:rFonts w:ascii="Times New Roman" w:hAnsi="Times New Roman"/>
          <w:sz w:val="20"/>
          <w:lang w:val="en-GB"/>
        </w:rPr>
        <w:t xml:space="preserve">Earlier (in advance) and potentially more accurate measurement reports available at the </w:t>
      </w:r>
      <w:proofErr w:type="spellStart"/>
      <w:r w:rsidRPr="00C44D30">
        <w:rPr>
          <w:rFonts w:ascii="Times New Roman" w:hAnsi="Times New Roman"/>
          <w:sz w:val="20"/>
          <w:lang w:val="en-GB"/>
        </w:rPr>
        <w:t>SpCell</w:t>
      </w:r>
      <w:proofErr w:type="spellEnd"/>
      <w:r>
        <w:rPr>
          <w:rFonts w:ascii="Times New Roman" w:hAnsi="Times New Roman"/>
          <w:sz w:val="20"/>
          <w:lang w:val="en-GB"/>
        </w:rPr>
        <w:t>, which allow</w:t>
      </w:r>
      <w:r w:rsidRPr="00C44D30">
        <w:rPr>
          <w:rFonts w:ascii="Times New Roman" w:hAnsi="Times New Roman"/>
          <w:sz w:val="20"/>
          <w:lang w:val="en-GB"/>
        </w:rPr>
        <w:t xml:space="preserve"> to perform </w:t>
      </w:r>
      <w:r>
        <w:rPr>
          <w:rFonts w:ascii="Times New Roman" w:hAnsi="Times New Roman"/>
          <w:sz w:val="20"/>
          <w:lang w:val="en-GB"/>
        </w:rPr>
        <w:t xml:space="preserve">better </w:t>
      </w:r>
      <w:r w:rsidRPr="00C44D30">
        <w:rPr>
          <w:rFonts w:ascii="Times New Roman" w:hAnsi="Times New Roman"/>
          <w:sz w:val="20"/>
          <w:lang w:val="en-GB"/>
        </w:rPr>
        <w:t xml:space="preserve">hand-over decisions </w:t>
      </w:r>
    </w:p>
    <w:p w14:paraId="04243616" w14:textId="77777777" w:rsidR="00F11022" w:rsidRPr="00C44D30" w:rsidRDefault="00F11022" w:rsidP="00F11022">
      <w:pPr>
        <w:pStyle w:val="ListParagraph"/>
        <w:numPr>
          <w:ilvl w:val="0"/>
          <w:numId w:val="10"/>
        </w:numPr>
        <w:jc w:val="both"/>
        <w:rPr>
          <w:rFonts w:ascii="Times New Roman" w:hAnsi="Times New Roman"/>
          <w:sz w:val="20"/>
          <w:lang w:val="en-GB"/>
        </w:rPr>
      </w:pPr>
      <w:r w:rsidRPr="00C44D30">
        <w:rPr>
          <w:rFonts w:ascii="Times New Roman" w:hAnsi="Times New Roman"/>
          <w:sz w:val="20"/>
          <w:lang w:val="en-GB"/>
        </w:rPr>
        <w:t xml:space="preserve">Avoid potential HO failures due to significant </w:t>
      </w:r>
      <w:proofErr w:type="spellStart"/>
      <w:r w:rsidRPr="00C44D30">
        <w:rPr>
          <w:rFonts w:ascii="Times New Roman" w:hAnsi="Times New Roman"/>
          <w:sz w:val="20"/>
          <w:lang w:val="en-GB"/>
        </w:rPr>
        <w:t>SpCell</w:t>
      </w:r>
      <w:proofErr w:type="spellEnd"/>
      <w:r w:rsidRPr="00C44D30">
        <w:rPr>
          <w:rFonts w:ascii="Times New Roman" w:hAnsi="Times New Roman"/>
          <w:sz w:val="20"/>
          <w:lang w:val="en-GB"/>
        </w:rPr>
        <w:t xml:space="preserve"> signal degradation during the HO decision, preparation and signalling time (including large RTT to/from satellite)</w:t>
      </w:r>
    </w:p>
    <w:p w14:paraId="7C3B9E4A" w14:textId="77777777" w:rsidR="00F11022" w:rsidRPr="00C44D30" w:rsidRDefault="00F11022" w:rsidP="00F11022">
      <w:pPr>
        <w:pStyle w:val="ListParagraph"/>
        <w:numPr>
          <w:ilvl w:val="0"/>
          <w:numId w:val="10"/>
        </w:numPr>
        <w:jc w:val="both"/>
        <w:rPr>
          <w:rFonts w:ascii="Times New Roman" w:hAnsi="Times New Roman"/>
          <w:sz w:val="20"/>
          <w:lang w:val="en-GB"/>
        </w:rPr>
      </w:pPr>
      <w:r w:rsidRPr="00C44D30">
        <w:rPr>
          <w:rFonts w:ascii="Times New Roman" w:hAnsi="Times New Roman"/>
          <w:sz w:val="20"/>
          <w:lang w:val="en-GB"/>
        </w:rPr>
        <w:t>Can be used as condition/trigger for Conditional Handover including prioritization of target cells</w:t>
      </w:r>
    </w:p>
    <w:p w14:paraId="163474D9" w14:textId="77777777" w:rsidR="00F11022" w:rsidRPr="00C44D30" w:rsidRDefault="00F11022" w:rsidP="00F11022">
      <w:pPr>
        <w:pStyle w:val="ListParagraph"/>
        <w:numPr>
          <w:ilvl w:val="0"/>
          <w:numId w:val="10"/>
        </w:numPr>
        <w:jc w:val="both"/>
        <w:rPr>
          <w:rFonts w:ascii="Times New Roman" w:hAnsi="Times New Roman"/>
          <w:sz w:val="20"/>
          <w:lang w:val="en-GB"/>
        </w:rPr>
      </w:pPr>
      <w:r w:rsidRPr="00C44D30">
        <w:rPr>
          <w:rFonts w:ascii="Times New Roman" w:hAnsi="Times New Roman"/>
          <w:sz w:val="20"/>
          <w:lang w:val="en-GB"/>
        </w:rPr>
        <w:t>No need to rely on the use of precise UE locatio</w:t>
      </w:r>
      <w:r>
        <w:rPr>
          <w:rFonts w:ascii="Times New Roman" w:hAnsi="Times New Roman"/>
          <w:sz w:val="20"/>
          <w:lang w:val="en-GB"/>
        </w:rPr>
        <w:t>n</w:t>
      </w:r>
      <w:r w:rsidRPr="00C44D30">
        <w:rPr>
          <w:rFonts w:ascii="Times New Roman" w:hAnsi="Times New Roman"/>
          <w:sz w:val="20"/>
          <w:lang w:val="en-GB"/>
        </w:rPr>
        <w:t xml:space="preserve"> information and </w:t>
      </w:r>
      <w:r>
        <w:rPr>
          <w:rFonts w:ascii="Times New Roman" w:hAnsi="Times New Roman"/>
          <w:sz w:val="20"/>
          <w:lang w:val="en-GB"/>
        </w:rPr>
        <w:t xml:space="preserve">the </w:t>
      </w:r>
      <w:r w:rsidRPr="00C44D30">
        <w:rPr>
          <w:rFonts w:ascii="Times New Roman" w:hAnsi="Times New Roman"/>
          <w:sz w:val="20"/>
          <w:lang w:val="en-GB"/>
        </w:rPr>
        <w:t xml:space="preserve">knowledge </w:t>
      </w:r>
      <w:r>
        <w:rPr>
          <w:rFonts w:ascii="Times New Roman" w:hAnsi="Times New Roman"/>
          <w:sz w:val="20"/>
          <w:lang w:val="en-GB"/>
        </w:rPr>
        <w:t xml:space="preserve">of </w:t>
      </w:r>
      <w:r w:rsidRPr="00C44D30">
        <w:rPr>
          <w:rFonts w:ascii="Times New Roman" w:hAnsi="Times New Roman"/>
          <w:sz w:val="20"/>
          <w:lang w:val="en-GB"/>
        </w:rPr>
        <w:t>satellite constellation ephemeris data at the</w:t>
      </w:r>
      <w:r>
        <w:rPr>
          <w:rFonts w:ascii="Times New Roman" w:hAnsi="Times New Roman"/>
          <w:sz w:val="20"/>
          <w:lang w:val="en-GB"/>
        </w:rPr>
        <w:t xml:space="preserve"> n</w:t>
      </w:r>
      <w:r w:rsidRPr="00C44D30">
        <w:rPr>
          <w:rFonts w:ascii="Times New Roman" w:hAnsi="Times New Roman"/>
          <w:sz w:val="20"/>
          <w:lang w:val="en-GB"/>
        </w:rPr>
        <w:t xml:space="preserve">etwork is enough to configure the </w:t>
      </w:r>
      <w:r>
        <w:rPr>
          <w:rFonts w:ascii="Times New Roman" w:hAnsi="Times New Roman"/>
          <w:sz w:val="20"/>
          <w:lang w:val="en-GB"/>
        </w:rPr>
        <w:t>pre-</w:t>
      </w:r>
      <w:r w:rsidRPr="00C44D30">
        <w:rPr>
          <w:rFonts w:ascii="Times New Roman" w:hAnsi="Times New Roman"/>
          <w:sz w:val="20"/>
          <w:lang w:val="en-GB"/>
        </w:rPr>
        <w:t>trigger event</w:t>
      </w:r>
    </w:p>
    <w:p w14:paraId="757354F6" w14:textId="77777777" w:rsidR="00F11022" w:rsidRDefault="00F11022" w:rsidP="00F11022"/>
    <w:p w14:paraId="648F610B" w14:textId="77777777" w:rsidR="00F11022" w:rsidRDefault="00F11022" w:rsidP="00F11022">
      <w:pPr>
        <w:rPr>
          <w:rFonts w:cs="Arial"/>
          <w:b/>
          <w:color w:val="1C1D1E"/>
          <w:shd w:val="clear" w:color="auto" w:fill="FFFFFF"/>
        </w:rPr>
      </w:pPr>
      <w:r>
        <w:rPr>
          <w:rFonts w:cs="Arial"/>
          <w:b/>
          <w:color w:val="1C1D1E"/>
          <w:shd w:val="clear" w:color="auto" w:fill="FFFFFF"/>
        </w:rPr>
        <w:t>Proposal</w:t>
      </w:r>
      <w:r w:rsidRPr="00565DB4">
        <w:rPr>
          <w:rFonts w:cs="Arial"/>
          <w:b/>
          <w:color w:val="1C1D1E"/>
          <w:shd w:val="clear" w:color="auto" w:fill="FFFFFF"/>
        </w:rPr>
        <w:t xml:space="preserve"> 1:</w:t>
      </w:r>
      <w:r>
        <w:rPr>
          <w:rFonts w:cs="Arial"/>
          <w:b/>
          <w:color w:val="1C1D1E"/>
          <w:shd w:val="clear" w:color="auto" w:fill="FFFFFF"/>
        </w:rPr>
        <w:t xml:space="preserve"> RAN2 to consider and study the feasibility of mobility events which use pre-estimated average radio channel behaviour, at the UE and/or serving </w:t>
      </w:r>
      <w:proofErr w:type="spellStart"/>
      <w:r>
        <w:rPr>
          <w:rFonts w:cs="Arial"/>
          <w:b/>
          <w:color w:val="1C1D1E"/>
          <w:shd w:val="clear" w:color="auto" w:fill="FFFFFF"/>
        </w:rPr>
        <w:t>gNB</w:t>
      </w:r>
      <w:proofErr w:type="spellEnd"/>
      <w:r>
        <w:rPr>
          <w:rFonts w:cs="Arial"/>
          <w:b/>
          <w:color w:val="1C1D1E"/>
          <w:shd w:val="clear" w:color="auto" w:fill="FFFFFF"/>
        </w:rPr>
        <w:t>, and introduce “pre-triggering” events to mitigate the large propagation delays.</w:t>
      </w:r>
    </w:p>
    <w:p w14:paraId="6B8AD09D" w14:textId="5A791428" w:rsidR="00F11022" w:rsidRDefault="00F11022" w:rsidP="00F11022">
      <w:pPr>
        <w:rPr>
          <w:b/>
        </w:rPr>
      </w:pPr>
      <w:r>
        <w:rPr>
          <w:rFonts w:cs="Arial"/>
          <w:b/>
          <w:color w:val="1C1D1E"/>
          <w:shd w:val="clear" w:color="auto" w:fill="FFFFFF"/>
        </w:rPr>
        <w:t xml:space="preserve">Observation </w:t>
      </w:r>
      <w:r w:rsidR="00BD39E8">
        <w:rPr>
          <w:rFonts w:cs="Arial"/>
          <w:b/>
          <w:color w:val="1C1D1E"/>
          <w:shd w:val="clear" w:color="auto" w:fill="FFFFFF"/>
        </w:rPr>
        <w:t>3</w:t>
      </w:r>
      <w:r>
        <w:rPr>
          <w:rFonts w:cs="Arial"/>
          <w:b/>
          <w:color w:val="1C1D1E"/>
          <w:shd w:val="clear" w:color="auto" w:fill="FFFFFF"/>
        </w:rPr>
        <w:t xml:space="preserve">: The use of “pre-triggering” event requires new configuration signalling to the UEs e.g. to indicate the mapping between </w:t>
      </w:r>
      <w:r>
        <w:rPr>
          <w:b/>
        </w:rPr>
        <w:t>“pre-triggering” time and estimated channel trends. This new signalling can partly replace the currently standardised signalling information for the same cell HO purposes.</w:t>
      </w:r>
    </w:p>
    <w:p w14:paraId="47720D46" w14:textId="72072B34" w:rsidR="00F11022" w:rsidRDefault="00F11022" w:rsidP="00F11022">
      <w:pPr>
        <w:rPr>
          <w:rFonts w:cs="Arial"/>
          <w:b/>
          <w:color w:val="1C1D1E"/>
          <w:shd w:val="clear" w:color="auto" w:fill="FFFFFF"/>
        </w:rPr>
      </w:pPr>
      <w:r>
        <w:rPr>
          <w:b/>
        </w:rPr>
        <w:t xml:space="preserve">Observation </w:t>
      </w:r>
      <w:r w:rsidR="00BD39E8">
        <w:rPr>
          <w:b/>
        </w:rPr>
        <w:t>4</w:t>
      </w:r>
      <w:r>
        <w:rPr>
          <w:b/>
        </w:rPr>
        <w:t xml:space="preserve">: </w:t>
      </w:r>
      <w:r>
        <w:rPr>
          <w:rFonts w:cs="Arial"/>
          <w:b/>
          <w:color w:val="1C1D1E"/>
          <w:shd w:val="clear" w:color="auto" w:fill="FFFFFF"/>
        </w:rPr>
        <w:t>The use of “pre-triggering” event requires new functionality in the UE to support the use of the of new configuration information and the processing of the pre-event measurements.</w:t>
      </w:r>
    </w:p>
    <w:p w14:paraId="7D74022E" w14:textId="77777777" w:rsidR="00F11022" w:rsidRPr="00C44D30" w:rsidRDefault="00F11022" w:rsidP="00F11022">
      <w:r>
        <w:rPr>
          <w:rFonts w:cs="Arial"/>
          <w:b/>
          <w:color w:val="1C1D1E"/>
          <w:shd w:val="clear" w:color="auto" w:fill="FFFFFF"/>
        </w:rPr>
        <w:t>Proposal 2: RAN2 to agree to capture the below TP in the TR 38.821.</w:t>
      </w:r>
    </w:p>
    <w:p w14:paraId="6684910D" w14:textId="77777777" w:rsidR="00F11022" w:rsidRPr="006E13D1" w:rsidRDefault="00F11022" w:rsidP="00F11022">
      <w:pPr>
        <w:pStyle w:val="Heading1"/>
      </w:pPr>
      <w:r w:rsidRPr="006E13D1">
        <w:lastRenderedPageBreak/>
        <w:t>4</w:t>
      </w:r>
      <w:r w:rsidRPr="006E13D1">
        <w:tab/>
      </w:r>
      <w:r>
        <w:t>Conclusion</w:t>
      </w:r>
    </w:p>
    <w:p w14:paraId="06BD80C2" w14:textId="77777777" w:rsidR="00F11022" w:rsidRPr="0023573E" w:rsidRDefault="00F11022" w:rsidP="00F11022">
      <w:pPr>
        <w:rPr>
          <w:b/>
        </w:rPr>
      </w:pPr>
      <w:r w:rsidRPr="0023573E">
        <w:rPr>
          <w:b/>
        </w:rPr>
        <w:t>We conclude with the following observations and proposals:</w:t>
      </w:r>
    </w:p>
    <w:p w14:paraId="2F014E92" w14:textId="77777777" w:rsidR="00F11022" w:rsidRPr="00565DB4" w:rsidRDefault="00F11022" w:rsidP="00F11022">
      <w:pPr>
        <w:jc w:val="both"/>
        <w:rPr>
          <w:rFonts w:cs="Arial"/>
          <w:b/>
          <w:color w:val="1C1D1E"/>
          <w:shd w:val="clear" w:color="auto" w:fill="FFFFFF"/>
        </w:rPr>
      </w:pPr>
      <w:r w:rsidRPr="00565DB4">
        <w:rPr>
          <w:rFonts w:cs="Arial"/>
          <w:b/>
          <w:color w:val="1C1D1E"/>
          <w:shd w:val="clear" w:color="auto" w:fill="FFFFFF"/>
        </w:rPr>
        <w:t>Observation 1:</w:t>
      </w:r>
      <w:r>
        <w:rPr>
          <w:rFonts w:cs="Arial"/>
          <w:b/>
          <w:color w:val="1C1D1E"/>
          <w:shd w:val="clear" w:color="auto" w:fill="FFFFFF"/>
        </w:rPr>
        <w:t xml:space="preserve"> In NTN the currently specified mobility mechanism could lead to HO failure/RL failure due to the large signalling delay </w:t>
      </w:r>
      <w:r w:rsidRPr="00565DB4">
        <w:rPr>
          <w:rFonts w:cs="Arial"/>
          <w:b/>
          <w:color w:val="1C1D1E"/>
          <w:shd w:val="clear" w:color="auto" w:fill="FFFFFF"/>
        </w:rPr>
        <w:t>during th</w:t>
      </w:r>
      <w:r>
        <w:rPr>
          <w:rFonts w:cs="Arial"/>
          <w:b/>
          <w:color w:val="1C1D1E"/>
          <w:shd w:val="clear" w:color="auto" w:fill="FFFFFF"/>
        </w:rPr>
        <w:t>e hand-over decision/preparation/execution</w:t>
      </w:r>
      <w:r w:rsidRPr="00565DB4">
        <w:rPr>
          <w:rFonts w:cs="Arial"/>
          <w:b/>
          <w:color w:val="1C1D1E"/>
          <w:shd w:val="clear" w:color="auto" w:fill="FFFFFF"/>
        </w:rPr>
        <w:t xml:space="preserve"> time</w:t>
      </w:r>
      <w:r>
        <w:rPr>
          <w:rFonts w:cs="Arial"/>
          <w:b/>
          <w:color w:val="1C1D1E"/>
          <w:shd w:val="clear" w:color="auto" w:fill="FFFFFF"/>
        </w:rPr>
        <w:t>;</w:t>
      </w:r>
      <w:r w:rsidRPr="00565DB4">
        <w:rPr>
          <w:rFonts w:cs="Arial"/>
          <w:b/>
          <w:color w:val="1C1D1E"/>
          <w:shd w:val="clear" w:color="auto" w:fill="FFFFFF"/>
        </w:rPr>
        <w:t xml:space="preserve"> the channel conditions of the UE can change, especially for the </w:t>
      </w:r>
      <w:r>
        <w:rPr>
          <w:rFonts w:cs="Arial"/>
          <w:b/>
          <w:color w:val="1C1D1E"/>
          <w:shd w:val="clear" w:color="auto" w:fill="FFFFFF"/>
        </w:rPr>
        <w:t>serving cell</w:t>
      </w:r>
      <w:r w:rsidRPr="00565DB4">
        <w:rPr>
          <w:rFonts w:cs="Arial"/>
          <w:b/>
          <w:color w:val="1C1D1E"/>
          <w:shd w:val="clear" w:color="auto" w:fill="FFFFFF"/>
        </w:rPr>
        <w:t xml:space="preserve"> corresponding to a LEO satellite moving fast below the minimum ‘visibility’ elevation angle</w:t>
      </w:r>
    </w:p>
    <w:p w14:paraId="60300470" w14:textId="77777777" w:rsidR="00F11022" w:rsidRDefault="00F11022" w:rsidP="00F11022">
      <w:pPr>
        <w:jc w:val="both"/>
        <w:rPr>
          <w:rFonts w:cs="Arial"/>
          <w:b/>
          <w:color w:val="1C1D1E"/>
          <w:shd w:val="clear" w:color="auto" w:fill="FFFFFF"/>
        </w:rPr>
      </w:pPr>
      <w:r>
        <w:rPr>
          <w:rFonts w:cs="Arial"/>
          <w:b/>
          <w:color w:val="1C1D1E"/>
          <w:shd w:val="clear" w:color="auto" w:fill="FFFFFF"/>
        </w:rPr>
        <w:t>Observation</w:t>
      </w:r>
      <w:r w:rsidRPr="00565DB4">
        <w:rPr>
          <w:rFonts w:cs="Arial"/>
          <w:b/>
          <w:color w:val="1C1D1E"/>
          <w:shd w:val="clear" w:color="auto" w:fill="FFFFFF"/>
        </w:rPr>
        <w:t xml:space="preserve"> </w:t>
      </w:r>
      <w:r>
        <w:rPr>
          <w:rFonts w:cs="Arial"/>
          <w:b/>
          <w:color w:val="1C1D1E"/>
          <w:shd w:val="clear" w:color="auto" w:fill="FFFFFF"/>
        </w:rPr>
        <w:t>2</w:t>
      </w:r>
      <w:r w:rsidRPr="00565DB4">
        <w:rPr>
          <w:rFonts w:cs="Arial"/>
          <w:b/>
          <w:color w:val="1C1D1E"/>
          <w:shd w:val="clear" w:color="auto" w:fill="FFFFFF"/>
        </w:rPr>
        <w:t>:</w:t>
      </w:r>
      <w:r>
        <w:rPr>
          <w:rFonts w:cs="Arial"/>
          <w:b/>
          <w:color w:val="1C1D1E"/>
          <w:shd w:val="clear" w:color="auto" w:fill="FFFFFF"/>
        </w:rPr>
        <w:t xml:space="preserve"> In NTN scenarios, the average radio channel conditions exhibit a more ‘predictable’ behaviour compared to terrestrial networks and could allow for mobility mechanism which are triggered in advance to reduce the risk of HO failure/RL failures.</w:t>
      </w:r>
    </w:p>
    <w:p w14:paraId="533E40AF" w14:textId="7C157141" w:rsidR="00F11022" w:rsidRDefault="00F11022" w:rsidP="00F11022">
      <w:pPr>
        <w:rPr>
          <w:b/>
        </w:rPr>
      </w:pPr>
      <w:r>
        <w:rPr>
          <w:rFonts w:cs="Arial"/>
          <w:b/>
          <w:color w:val="1C1D1E"/>
          <w:shd w:val="clear" w:color="auto" w:fill="FFFFFF"/>
        </w:rPr>
        <w:t xml:space="preserve">Observation </w:t>
      </w:r>
      <w:r w:rsidR="00BD39E8">
        <w:rPr>
          <w:rFonts w:cs="Arial"/>
          <w:b/>
          <w:color w:val="1C1D1E"/>
          <w:shd w:val="clear" w:color="auto" w:fill="FFFFFF"/>
        </w:rPr>
        <w:t>3</w:t>
      </w:r>
      <w:r>
        <w:rPr>
          <w:rFonts w:cs="Arial"/>
          <w:b/>
          <w:color w:val="1C1D1E"/>
          <w:shd w:val="clear" w:color="auto" w:fill="FFFFFF"/>
        </w:rPr>
        <w:t xml:space="preserve">: The use of “pre-triggering” event requires new configuration signalling to the UEs e.g. to indicate the mapping between </w:t>
      </w:r>
      <w:r>
        <w:rPr>
          <w:b/>
        </w:rPr>
        <w:t>“pre-triggering” time and estimated channel trends. This new signalling can partly replace the currently standardised signalling information for the same cell HO purposes.</w:t>
      </w:r>
    </w:p>
    <w:p w14:paraId="16445657" w14:textId="5DA6B89B" w:rsidR="00F11022" w:rsidRPr="001937E4" w:rsidRDefault="00F11022" w:rsidP="00F11022">
      <w:pPr>
        <w:jc w:val="both"/>
        <w:rPr>
          <w:rFonts w:cs="Arial"/>
        </w:rPr>
      </w:pPr>
      <w:r>
        <w:rPr>
          <w:b/>
        </w:rPr>
        <w:t xml:space="preserve">Observation </w:t>
      </w:r>
      <w:r w:rsidR="00BD39E8">
        <w:rPr>
          <w:b/>
        </w:rPr>
        <w:t>4</w:t>
      </w:r>
      <w:r>
        <w:rPr>
          <w:b/>
        </w:rPr>
        <w:t xml:space="preserve">: </w:t>
      </w:r>
      <w:r>
        <w:rPr>
          <w:rFonts w:cs="Arial"/>
          <w:b/>
          <w:color w:val="1C1D1E"/>
          <w:shd w:val="clear" w:color="auto" w:fill="FFFFFF"/>
        </w:rPr>
        <w:t>The use of “pre-triggering” event requires new functionality in the UE to support the use of the of new configuration information and the processing of the pre-event measurements.</w:t>
      </w:r>
    </w:p>
    <w:p w14:paraId="56B0F623" w14:textId="77777777" w:rsidR="00F11022" w:rsidRDefault="00F11022" w:rsidP="00F11022">
      <w:pPr>
        <w:rPr>
          <w:rFonts w:cs="Arial"/>
          <w:b/>
          <w:color w:val="1C1D1E"/>
          <w:shd w:val="clear" w:color="auto" w:fill="FFFFFF"/>
        </w:rPr>
      </w:pPr>
      <w:r>
        <w:rPr>
          <w:rFonts w:cs="Arial"/>
          <w:b/>
          <w:color w:val="1C1D1E"/>
          <w:shd w:val="clear" w:color="auto" w:fill="FFFFFF"/>
        </w:rPr>
        <w:t>Proposal</w:t>
      </w:r>
      <w:r w:rsidRPr="00565DB4">
        <w:rPr>
          <w:rFonts w:cs="Arial"/>
          <w:b/>
          <w:color w:val="1C1D1E"/>
          <w:shd w:val="clear" w:color="auto" w:fill="FFFFFF"/>
        </w:rPr>
        <w:t xml:space="preserve"> 1:</w:t>
      </w:r>
      <w:r>
        <w:rPr>
          <w:rFonts w:cs="Arial"/>
          <w:b/>
          <w:color w:val="1C1D1E"/>
          <w:shd w:val="clear" w:color="auto" w:fill="FFFFFF"/>
        </w:rPr>
        <w:t xml:space="preserve"> RAN2 to consider and study the feasibility of mobility events which use pre-estimated average radio channel behaviour and introduce “pre-triggering” events to mitigate the large propagation delays.</w:t>
      </w:r>
    </w:p>
    <w:p w14:paraId="5DDF6ED6" w14:textId="77777777" w:rsidR="00F11022" w:rsidRPr="00C44D30" w:rsidRDefault="00F11022" w:rsidP="00F11022">
      <w:r>
        <w:rPr>
          <w:rFonts w:cs="Arial"/>
          <w:b/>
          <w:color w:val="1C1D1E"/>
          <w:shd w:val="clear" w:color="auto" w:fill="FFFFFF"/>
        </w:rPr>
        <w:t>Proposal 2: RAN2 to agree to capture the below TP in the TR 38.821</w:t>
      </w:r>
    </w:p>
    <w:p w14:paraId="5FABE494" w14:textId="77777777" w:rsidR="00F11022" w:rsidRPr="006E13D1" w:rsidRDefault="00F11022" w:rsidP="00F11022">
      <w:pPr>
        <w:pStyle w:val="Heading1"/>
      </w:pPr>
      <w:r>
        <w:t>References</w:t>
      </w:r>
    </w:p>
    <w:p w14:paraId="606CDDA0" w14:textId="77777777" w:rsidR="00F11022" w:rsidRPr="009077EC" w:rsidRDefault="00F11022" w:rsidP="00F11022">
      <w:pPr>
        <w:pStyle w:val="Reference"/>
        <w:spacing w:after="60"/>
        <w:rPr>
          <w:rFonts w:ascii="Times New Roman" w:hAnsi="Times New Roman"/>
        </w:rPr>
      </w:pPr>
      <w:r w:rsidRPr="009077EC">
        <w:rPr>
          <w:rFonts w:ascii="Times New Roman" w:hAnsi="Times New Roman"/>
        </w:rPr>
        <w:t>3GPP TR 38.821 V0.</w:t>
      </w:r>
      <w:r>
        <w:rPr>
          <w:rFonts w:ascii="Times New Roman" w:hAnsi="Times New Roman"/>
        </w:rPr>
        <w:t>8</w:t>
      </w:r>
      <w:r w:rsidRPr="009077EC">
        <w:rPr>
          <w:rFonts w:ascii="Times New Roman" w:hAnsi="Times New Roman"/>
        </w:rPr>
        <w:t xml:space="preserve">.0 </w:t>
      </w:r>
      <w:r w:rsidRPr="0015187A">
        <w:rPr>
          <w:rFonts w:ascii="Times New Roman" w:hAnsi="Times New Roman"/>
        </w:rPr>
        <w:t xml:space="preserve">(R3-194796) - </w:t>
      </w:r>
      <w:r w:rsidRPr="009077EC">
        <w:rPr>
          <w:rFonts w:ascii="Times New Roman" w:hAnsi="Times New Roman"/>
        </w:rPr>
        <w:t xml:space="preserve">Solutions to support non-terrestrial networks (NTN) </w:t>
      </w:r>
    </w:p>
    <w:p w14:paraId="4B7F377D" w14:textId="77777777" w:rsidR="00F11022" w:rsidRPr="009077EC" w:rsidRDefault="00F11022" w:rsidP="00F11022">
      <w:pPr>
        <w:pStyle w:val="Reference"/>
        <w:spacing w:after="60"/>
        <w:rPr>
          <w:rFonts w:ascii="Times New Roman" w:hAnsi="Times New Roman"/>
        </w:rPr>
      </w:pPr>
      <w:r w:rsidRPr="009077EC">
        <w:rPr>
          <w:rFonts w:ascii="Times New Roman" w:hAnsi="Times New Roman"/>
        </w:rPr>
        <w:t xml:space="preserve">R2-1900547 Report of email discussion [104#54] [NR – NTN] </w:t>
      </w:r>
    </w:p>
    <w:p w14:paraId="6A80939E" w14:textId="77777777" w:rsidR="00F11022" w:rsidRPr="00A16203" w:rsidRDefault="00F11022" w:rsidP="00F11022">
      <w:pPr>
        <w:pStyle w:val="Reference"/>
        <w:spacing w:after="60"/>
        <w:rPr>
          <w:rFonts w:cs="Arial"/>
          <w:sz w:val="18"/>
          <w:szCs w:val="18"/>
        </w:rPr>
      </w:pPr>
      <w:r>
        <w:rPr>
          <w:rFonts w:ascii="Times New Roman" w:hAnsi="Times New Roman"/>
        </w:rPr>
        <w:t xml:space="preserve">Email discussion </w:t>
      </w:r>
      <w:r w:rsidRPr="001E0CD3">
        <w:rPr>
          <w:rFonts w:ascii="Times New Roman" w:hAnsi="Times New Roman"/>
        </w:rPr>
        <w:t>[106#</w:t>
      </w:r>
      <w:proofErr w:type="gramStart"/>
      <w:r w:rsidRPr="001E0CD3">
        <w:rPr>
          <w:rFonts w:ascii="Times New Roman" w:hAnsi="Times New Roman"/>
        </w:rPr>
        <w:t>73][</w:t>
      </w:r>
      <w:proofErr w:type="gramEnd"/>
      <w:r w:rsidRPr="001E0CD3">
        <w:rPr>
          <w:rFonts w:ascii="Times New Roman" w:hAnsi="Times New Roman"/>
        </w:rPr>
        <w:t>NR/NTN ] Mobility issues and solutions (</w:t>
      </w:r>
      <w:proofErr w:type="spellStart"/>
      <w:r w:rsidRPr="001E0CD3">
        <w:rPr>
          <w:rFonts w:ascii="Times New Roman" w:hAnsi="Times New Roman"/>
        </w:rPr>
        <w:t>InterDigital</w:t>
      </w:r>
      <w:proofErr w:type="spellEnd"/>
      <w:r w:rsidRPr="001E0CD3">
        <w:rPr>
          <w:rFonts w:ascii="Times New Roman" w:hAnsi="Times New Roman"/>
        </w:rPr>
        <w:t>)</w:t>
      </w:r>
    </w:p>
    <w:p w14:paraId="61AC131A" w14:textId="454AB74B" w:rsidR="00F11022" w:rsidRPr="00842D0A" w:rsidRDefault="00F11022" w:rsidP="00F11022">
      <w:pPr>
        <w:pStyle w:val="Reference"/>
        <w:spacing w:after="60"/>
        <w:rPr>
          <w:rFonts w:cs="Arial"/>
          <w:sz w:val="18"/>
          <w:szCs w:val="18"/>
        </w:rPr>
      </w:pPr>
      <w:r w:rsidRPr="001E0CD3">
        <w:rPr>
          <w:rFonts w:ascii="Times New Roman" w:hAnsi="Times New Roman"/>
        </w:rPr>
        <w:t>R2-132597, “</w:t>
      </w:r>
      <w:r>
        <w:rPr>
          <w:rFonts w:ascii="Times New Roman" w:hAnsi="Times New Roman"/>
        </w:rPr>
        <w:t>Gradient based scaling</w:t>
      </w:r>
      <w:r w:rsidRPr="001E0CD3">
        <w:rPr>
          <w:rFonts w:ascii="Times New Roman" w:hAnsi="Times New Roman"/>
        </w:rPr>
        <w:t>”, 3GPP TSG-RAN2#83 meeting</w:t>
      </w:r>
    </w:p>
    <w:p w14:paraId="5E668831" w14:textId="46936CD4" w:rsidR="00137601" w:rsidRPr="00842D0A" w:rsidRDefault="00137601" w:rsidP="00F11022">
      <w:pPr>
        <w:pStyle w:val="Reference"/>
        <w:spacing w:after="60"/>
        <w:rPr>
          <w:rFonts w:ascii="Times New Roman" w:hAnsi="Times New Roman"/>
        </w:rPr>
      </w:pPr>
      <w:r>
        <w:rPr>
          <w:rFonts w:ascii="Times New Roman" w:hAnsi="Times New Roman"/>
        </w:rPr>
        <w:t xml:space="preserve">R2-1912595, </w:t>
      </w:r>
      <w:r w:rsidRPr="00842D0A">
        <w:rPr>
          <w:rFonts w:ascii="Times New Roman" w:hAnsi="Times New Roman"/>
        </w:rPr>
        <w:t>“Make before Break for NTN”</w:t>
      </w:r>
      <w:r>
        <w:rPr>
          <w:rFonts w:ascii="Times New Roman" w:hAnsi="Times New Roman"/>
        </w:rPr>
        <w:t xml:space="preserve">, </w:t>
      </w:r>
      <w:r w:rsidRPr="00137601">
        <w:rPr>
          <w:rFonts w:ascii="Times New Roman" w:hAnsi="Times New Roman"/>
        </w:rPr>
        <w:t>3GPP TSG-RAN WG2 #107bis</w:t>
      </w:r>
    </w:p>
    <w:p w14:paraId="2165AC35" w14:textId="77777777" w:rsidR="00F11022" w:rsidRPr="00CD4C7B" w:rsidRDefault="00F11022" w:rsidP="00F11022"/>
    <w:p w14:paraId="548C25F9" w14:textId="77777777" w:rsidR="00F11022" w:rsidRDefault="00F11022" w:rsidP="00F11022">
      <w:pPr>
        <w:pStyle w:val="Heading1"/>
      </w:pPr>
      <w:r>
        <w:t>Text Proposal for TR 38.821</w:t>
      </w:r>
    </w:p>
    <w:p w14:paraId="1F99AE8E" w14:textId="77777777" w:rsidR="00F11022" w:rsidRDefault="00F11022" w:rsidP="00F11022">
      <w:pPr>
        <w:rPr>
          <w:highlight w:val="yellow"/>
        </w:rPr>
      </w:pPr>
      <w:r w:rsidRPr="003254EB">
        <w:rPr>
          <w:highlight w:val="yellow"/>
        </w:rPr>
        <w:t>&lt;&lt;TP start&gt;&gt;</w:t>
      </w:r>
    </w:p>
    <w:p w14:paraId="34C7C693" w14:textId="77777777" w:rsidR="00842D0A" w:rsidRDefault="00842D0A" w:rsidP="00842D0A">
      <w:pPr>
        <w:rPr>
          <w:ins w:id="2" w:author="Nokia User 1" w:date="2019-11-08T12:22:00Z"/>
          <w:highlight w:val="yellow"/>
        </w:rPr>
      </w:pPr>
      <w:bookmarkStart w:id="3" w:name="_Hlk23875923"/>
    </w:p>
    <w:p w14:paraId="6F19B8FC" w14:textId="77777777" w:rsidR="00842D0A" w:rsidRPr="00774170" w:rsidRDefault="00842D0A" w:rsidP="00842D0A">
      <w:pPr>
        <w:pStyle w:val="Heading3"/>
        <w:rPr>
          <w:ins w:id="4" w:author="Nokia User 1" w:date="2019-11-08T12:22:00Z"/>
        </w:rPr>
      </w:pPr>
      <w:bookmarkStart w:id="5" w:name="_Toc9617131"/>
      <w:ins w:id="6" w:author="Nokia User 1" w:date="2019-11-08T12:22:00Z">
        <w:r>
          <w:t>7</w:t>
        </w:r>
        <w:r w:rsidRPr="00774170">
          <w:t>.3.</w:t>
        </w:r>
        <w:r>
          <w:t>2</w:t>
        </w:r>
        <w:r w:rsidRPr="00774170">
          <w:tab/>
        </w:r>
        <w:bookmarkEnd w:id="5"/>
        <w:r>
          <w:t>Connected mode mobility enhancements</w:t>
        </w:r>
      </w:ins>
    </w:p>
    <w:p w14:paraId="48DA959B" w14:textId="77777777" w:rsidR="00842D0A" w:rsidRPr="006C1CCC" w:rsidRDefault="00842D0A" w:rsidP="00842D0A">
      <w:pPr>
        <w:pStyle w:val="Heading3"/>
        <w:rPr>
          <w:ins w:id="7" w:author="Nokia User 1" w:date="2019-11-08T12:22:00Z"/>
        </w:rPr>
      </w:pPr>
      <w:bookmarkStart w:id="8" w:name="_Toc6470802"/>
      <w:ins w:id="9" w:author="Nokia User 1" w:date="2019-11-08T12:22:00Z">
        <w:r>
          <w:t>7.3.2.x</w:t>
        </w:r>
        <w:r w:rsidRPr="006E13D1">
          <w:tab/>
        </w:r>
        <w:bookmarkEnd w:id="8"/>
        <w:r>
          <w:t xml:space="preserve">Pre-triggered mobility events </w:t>
        </w:r>
      </w:ins>
    </w:p>
    <w:p w14:paraId="04AA311B" w14:textId="77777777" w:rsidR="00842D0A" w:rsidRPr="009077EC" w:rsidRDefault="00842D0A" w:rsidP="00842D0A">
      <w:pPr>
        <w:jc w:val="both"/>
        <w:rPr>
          <w:ins w:id="10" w:author="Nokia User 1" w:date="2019-11-08T12:22:00Z"/>
        </w:rPr>
      </w:pPr>
      <w:ins w:id="11" w:author="Nokia User 1" w:date="2019-11-08T12:22:00Z">
        <w:r>
          <w:t>In this solution, the</w:t>
        </w:r>
        <w:r w:rsidRPr="009077EC">
          <w:t xml:space="preserve"> UE is </w:t>
        </w:r>
        <w:r>
          <w:t xml:space="preserve">assumed </w:t>
        </w:r>
        <w:r w:rsidRPr="009077EC">
          <w:t xml:space="preserve">to </w:t>
        </w:r>
        <w:r>
          <w:t xml:space="preserve">be able to </w:t>
        </w:r>
        <w:r w:rsidRPr="009077EC">
          <w:t xml:space="preserve">estimate </w:t>
        </w:r>
        <w:r>
          <w:t xml:space="preserve">(with certain accuracy) </w:t>
        </w:r>
        <w:r w:rsidRPr="009077EC">
          <w:t xml:space="preserve">how the RSRP signal levels of the serving and neighbouring cells will change in the next x10ms time frame, </w:t>
        </w:r>
        <w:r>
          <w:t xml:space="preserve">and </w:t>
        </w:r>
        <w:r w:rsidRPr="009077EC">
          <w:t xml:space="preserve">then the radio handover could be </w:t>
        </w:r>
        <w:r>
          <w:t>‘</w:t>
        </w:r>
        <w:r w:rsidRPr="009077EC">
          <w:t>predicted</w:t>
        </w:r>
        <w:r>
          <w:t>’</w:t>
        </w:r>
        <w:r w:rsidRPr="009077EC">
          <w:t>,</w:t>
        </w:r>
        <w:r>
          <w:t xml:space="preserve"> and consequently the HO event can be triggered in advance. This is depicted </w:t>
        </w:r>
        <w:r w:rsidRPr="009077EC">
          <w:t xml:space="preserve">in Figure </w:t>
        </w:r>
        <w:r>
          <w:t>7.3.2.x-1.</w:t>
        </w:r>
        <w:r w:rsidRPr="009077EC">
          <w:t xml:space="preserve"> </w:t>
        </w:r>
        <w:r>
          <w:t>However, p</w:t>
        </w:r>
        <w:r w:rsidRPr="009077EC">
          <w:t xml:space="preserve">redicting accurately the radio channel condition is a notoriously difficult problem and would likely rely on implementation specific solutions (UE algorithms). For example, in [4] a </w:t>
        </w:r>
        <w:r>
          <w:t>g</w:t>
        </w:r>
        <w:r w:rsidRPr="009077EC">
          <w:t xml:space="preserve">radient based scaling </w:t>
        </w:r>
        <w:r>
          <w:t>method has been proposed to estimate the future change of the RSRP values,</w:t>
        </w:r>
        <w:r w:rsidRPr="009077EC">
          <w:t xml:space="preserve"> where the gradient </w:t>
        </w:r>
        <w:r>
          <w:t>wa</w:t>
        </w:r>
        <w:r w:rsidRPr="009077EC">
          <w:t>s defined as G = ({</w:t>
        </w:r>
        <w:proofErr w:type="spellStart"/>
        <w:r w:rsidRPr="009077EC">
          <w:t>RSRPTargetCell</w:t>
        </w:r>
        <w:proofErr w:type="spellEnd"/>
        <w:r w:rsidRPr="009077EC">
          <w:t xml:space="preserve">(t) – </w:t>
        </w:r>
        <w:proofErr w:type="spellStart"/>
        <w:r w:rsidRPr="009077EC">
          <w:t>RSRPSourceCell</w:t>
        </w:r>
        <w:proofErr w:type="spellEnd"/>
        <w:r w:rsidRPr="009077EC">
          <w:t>(t)} – {</w:t>
        </w:r>
        <w:proofErr w:type="spellStart"/>
        <w:r w:rsidRPr="009077EC">
          <w:t>RSRPTargetCell</w:t>
        </w:r>
        <w:proofErr w:type="spellEnd"/>
        <w:r w:rsidRPr="009077EC">
          <w:t xml:space="preserve">(t-ΔT) – </w:t>
        </w:r>
        <w:proofErr w:type="spellStart"/>
        <w:r w:rsidRPr="009077EC">
          <w:t>RSRPSourceCell</w:t>
        </w:r>
        <w:proofErr w:type="spellEnd"/>
        <w:r w:rsidRPr="009077EC">
          <w:t>(t-ΔT)})/ ΔT</w:t>
        </w:r>
        <w:r>
          <w:t>.</w:t>
        </w:r>
      </w:ins>
    </w:p>
    <w:p w14:paraId="102A8B77" w14:textId="77777777" w:rsidR="00842D0A" w:rsidRDefault="00842D0A" w:rsidP="00842D0A">
      <w:pPr>
        <w:jc w:val="both"/>
        <w:rPr>
          <w:ins w:id="12" w:author="Nokia User 1" w:date="2019-11-08T12:22:00Z"/>
          <w:rFonts w:cs="Arial"/>
        </w:rPr>
      </w:pPr>
      <w:ins w:id="13" w:author="Nokia User 1" w:date="2019-11-08T12:22:00Z">
        <w:r>
          <w:t xml:space="preserve">A more practical solution could rely instead on a configurable (by the RAN) mechanisms where the UE needs only to select among a few possible ‘trends’ in the signal levels (e.g. RSRP), and these signal trends are pre-calculated, updated and signalled to the UE(s), by the RAN. This would allow for RAN adaptation, so that not all NTN cells use the same set of signal trend configurations (possibly also changing vs. time) and, also accommodate the UE specific radio channel conditions. </w:t>
        </w:r>
        <w:r>
          <w:rPr>
            <w:rFonts w:cs="Arial"/>
          </w:rPr>
          <w:t>Note that precise geographical area of the UE would not be needed, because in NTN the signal trends are very similar for larger geographical areas. Furthermore, the network could also include the estimated movement of the UE in the expected signal trends, when this information is available.</w:t>
        </w:r>
      </w:ins>
    </w:p>
    <w:p w14:paraId="4B34FF9D" w14:textId="77777777" w:rsidR="00842D0A" w:rsidRDefault="00842D0A" w:rsidP="00842D0A">
      <w:pPr>
        <w:rPr>
          <w:ins w:id="14" w:author="Nokia User 1" w:date="2019-11-08T12:22:00Z"/>
        </w:rPr>
      </w:pPr>
      <w:ins w:id="15" w:author="Nokia User 1" w:date="2019-11-08T12:22:00Z">
        <w:r>
          <w:lastRenderedPageBreak/>
          <w:t>Below f</w:t>
        </w:r>
        <w:r w:rsidRPr="009077EC">
          <w:t xml:space="preserve">igure shows the proposed </w:t>
        </w:r>
        <w:r>
          <w:t xml:space="preserve">pre-triggered mobility </w:t>
        </w:r>
        <w:r w:rsidRPr="009077EC">
          <w:t xml:space="preserve">mechanisms. The pre-trigger event is configured as a condition based on the relative RSRP (RSRP-diff) values between the </w:t>
        </w:r>
        <w:proofErr w:type="spellStart"/>
        <w:r w:rsidRPr="009077EC">
          <w:t>SpCell</w:t>
        </w:r>
        <w:proofErr w:type="spellEnd"/>
        <w:r w:rsidRPr="009077EC">
          <w:t xml:space="preserve"> and NCell1 along with a corresponding </w:t>
        </w:r>
        <w:proofErr w:type="spellStart"/>
        <w:r w:rsidRPr="00EE2217">
          <w:rPr>
            <w:i/>
          </w:rPr>
          <w:t>timeToPreTrigger</w:t>
        </w:r>
        <w:proofErr w:type="spellEnd"/>
        <w:r w:rsidRPr="009077EC">
          <w:t xml:space="preserve"> value. </w:t>
        </w:r>
      </w:ins>
    </w:p>
    <w:p w14:paraId="4B3F0A65" w14:textId="77777777" w:rsidR="00842D0A" w:rsidRDefault="00842D0A" w:rsidP="00842D0A">
      <w:pPr>
        <w:ind w:left="360"/>
        <w:jc w:val="center"/>
        <w:rPr>
          <w:ins w:id="16" w:author="Nokia User 1" w:date="2019-11-08T12:22:00Z"/>
          <w:rFonts w:cs="Arial"/>
          <w:b/>
        </w:rPr>
      </w:pPr>
      <w:ins w:id="17" w:author="Nokia User 1" w:date="2019-11-08T12:22:00Z">
        <w:r w:rsidRPr="00BB0069">
          <w:rPr>
            <w:rFonts w:cs="Arial"/>
            <w:b/>
            <w:noProof/>
            <w:lang w:val="fr-FR" w:eastAsia="fr-FR"/>
          </w:rPr>
          <w:drawing>
            <wp:inline distT="0" distB="0" distL="0" distR="0" wp14:anchorId="78628BBE" wp14:editId="7797E7BD">
              <wp:extent cx="5614581" cy="2920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7590" cy="2947921"/>
                      </a:xfrm>
                      <a:prstGeom prst="rect">
                        <a:avLst/>
                      </a:prstGeom>
                      <a:noFill/>
                    </pic:spPr>
                  </pic:pic>
                </a:graphicData>
              </a:graphic>
            </wp:inline>
          </w:drawing>
        </w:r>
      </w:ins>
    </w:p>
    <w:p w14:paraId="4C7E8ECC" w14:textId="77777777" w:rsidR="00842D0A" w:rsidRPr="00C44D30" w:rsidRDefault="00842D0A" w:rsidP="00842D0A">
      <w:pPr>
        <w:pStyle w:val="TF"/>
        <w:rPr>
          <w:ins w:id="18" w:author="Nokia User 1" w:date="2019-11-08T12:22:00Z"/>
        </w:rPr>
      </w:pPr>
      <w:ins w:id="19" w:author="Nokia User 1" w:date="2019-11-08T12:22:00Z">
        <w:r w:rsidRPr="00C44D30">
          <w:t>Figure</w:t>
        </w:r>
        <w:r>
          <w:t xml:space="preserve"> 7.3.2.x-1</w:t>
        </w:r>
        <w:r w:rsidRPr="00C44D30">
          <w:t xml:space="preserve"> - Proposed pre-triggered mobility event (example)</w:t>
        </w:r>
        <w:r>
          <w:t xml:space="preserve"> for NTN LEO with fixed beams (C2/D2).</w:t>
        </w:r>
      </w:ins>
    </w:p>
    <w:p w14:paraId="2E38F43D" w14:textId="77777777" w:rsidR="00842D0A" w:rsidRDefault="00842D0A" w:rsidP="00842D0A">
      <w:pPr>
        <w:jc w:val="both"/>
        <w:rPr>
          <w:ins w:id="20" w:author="Nokia User 1" w:date="2019-11-08T12:22:00Z"/>
        </w:rPr>
      </w:pPr>
      <w:ins w:id="21" w:author="Nokia User 1" w:date="2019-11-08T12:22:00Z">
        <w:r>
          <w:t xml:space="preserve">In LEO Scenario C1/D1 (steerable beams, fixed cell on earth) the path gain experienced by the UEs would still exhibit variation vs. time due to the movement of the satellite. However, in this case the target cell, from the target satellite, would be detected by the UE (rather all UEs in the cell) only shortly before the radio handover </w:t>
        </w:r>
        <w:proofErr w:type="gramStart"/>
        <w:r>
          <w:t>has to</w:t>
        </w:r>
        <w:proofErr w:type="gramEnd"/>
        <w:r>
          <w:t xml:space="preserve"> be performed (the actual time window is implementation specific). Thus, the received signal trends might be ‘predictable</w:t>
        </w:r>
        <w:proofErr w:type="gramStart"/>
        <w:r>
          <w:t>’</w:t>
        </w:r>
        <w:proofErr w:type="gramEnd"/>
        <w:r>
          <w:t xml:space="preserve"> but a significantly shorter time window is available to estimate them. The </w:t>
        </w:r>
        <w:r w:rsidRPr="00F26363">
          <w:rPr>
            <w:rFonts w:cs="Arial"/>
            <w:color w:val="1C1D1E"/>
            <w:shd w:val="clear" w:color="auto" w:fill="FFFFFF"/>
          </w:rPr>
          <w:t xml:space="preserve">mobility mechanism which </w:t>
        </w:r>
        <w:r>
          <w:rPr>
            <w:rFonts w:cs="Arial"/>
            <w:color w:val="1C1D1E"/>
            <w:shd w:val="clear" w:color="auto" w:fill="FFFFFF"/>
          </w:rPr>
          <w:t>use</w:t>
        </w:r>
        <w:r w:rsidRPr="00F26363">
          <w:rPr>
            <w:rFonts w:cs="Arial"/>
            <w:color w:val="1C1D1E"/>
            <w:shd w:val="clear" w:color="auto" w:fill="FFFFFF"/>
          </w:rPr>
          <w:t xml:space="preserve"> </w:t>
        </w:r>
        <w:r>
          <w:rPr>
            <w:rFonts w:cs="Arial"/>
            <w:color w:val="1C1D1E"/>
            <w:shd w:val="clear" w:color="auto" w:fill="FFFFFF"/>
          </w:rPr>
          <w:t>pre-</w:t>
        </w:r>
        <w:r w:rsidRPr="00F26363">
          <w:rPr>
            <w:rFonts w:cs="Arial"/>
            <w:color w:val="1C1D1E"/>
            <w:shd w:val="clear" w:color="auto" w:fill="FFFFFF"/>
          </w:rPr>
          <w:t>trigger</w:t>
        </w:r>
        <w:r>
          <w:rPr>
            <w:rFonts w:cs="Arial"/>
            <w:color w:val="1C1D1E"/>
            <w:shd w:val="clear" w:color="auto" w:fill="FFFFFF"/>
          </w:rPr>
          <w:t>ing</w:t>
        </w:r>
        <w:r w:rsidRPr="00F26363">
          <w:rPr>
            <w:rFonts w:cs="Arial"/>
            <w:color w:val="1C1D1E"/>
            <w:shd w:val="clear" w:color="auto" w:fill="FFFFFF"/>
          </w:rPr>
          <w:t xml:space="preserve"> </w:t>
        </w:r>
        <w:r>
          <w:rPr>
            <w:rFonts w:cs="Arial"/>
            <w:color w:val="1C1D1E"/>
            <w:shd w:val="clear" w:color="auto" w:fill="FFFFFF"/>
          </w:rPr>
          <w:t xml:space="preserve">events </w:t>
        </w:r>
        <w:r w:rsidRPr="00F26363">
          <w:rPr>
            <w:rFonts w:cs="Arial"/>
            <w:color w:val="1C1D1E"/>
            <w:shd w:val="clear" w:color="auto" w:fill="FFFFFF"/>
          </w:rPr>
          <w:t>can be used</w:t>
        </w:r>
        <w:r>
          <w:rPr>
            <w:rFonts w:cs="Arial"/>
            <w:color w:val="1C1D1E"/>
            <w:shd w:val="clear" w:color="auto" w:fill="FFFFFF"/>
          </w:rPr>
          <w:t xml:space="preserve">, </w:t>
        </w:r>
        <w:r w:rsidRPr="00F26363">
          <w:rPr>
            <w:rFonts w:cs="Arial"/>
            <w:color w:val="1C1D1E"/>
            <w:shd w:val="clear" w:color="auto" w:fill="FFFFFF"/>
          </w:rPr>
          <w:t>provided the available time window for the satellite switch is sufficiently long</w:t>
        </w:r>
        <w:r>
          <w:rPr>
            <w:rFonts w:cs="Arial"/>
            <w:color w:val="1C1D1E"/>
            <w:shd w:val="clear" w:color="auto" w:fill="FFFFFF"/>
          </w:rPr>
          <w:t>.</w:t>
        </w:r>
      </w:ins>
    </w:p>
    <w:p w14:paraId="59FE909D" w14:textId="77777777" w:rsidR="00842D0A" w:rsidRPr="00B57AAD" w:rsidRDefault="00842D0A" w:rsidP="00842D0A">
      <w:pPr>
        <w:rPr>
          <w:ins w:id="22" w:author="Nokia User 1" w:date="2019-11-08T12:22:00Z"/>
          <w:b/>
        </w:rPr>
      </w:pPr>
      <w:ins w:id="23" w:author="Nokia User 1" w:date="2019-11-08T12:22:00Z">
        <w:r w:rsidRPr="00B57AAD">
          <w:rPr>
            <w:b/>
          </w:rPr>
          <w:t>Solution details:</w:t>
        </w:r>
      </w:ins>
    </w:p>
    <w:p w14:paraId="15FEC9AE" w14:textId="77777777" w:rsidR="00842D0A" w:rsidRDefault="00842D0A" w:rsidP="00842D0A">
      <w:pPr>
        <w:pStyle w:val="ListParagraph"/>
        <w:numPr>
          <w:ilvl w:val="0"/>
          <w:numId w:val="10"/>
        </w:numPr>
        <w:jc w:val="both"/>
        <w:rPr>
          <w:ins w:id="24" w:author="Nokia User 1" w:date="2019-11-08T12:22:00Z"/>
          <w:rFonts w:ascii="Times New Roman" w:hAnsi="Times New Roman"/>
          <w:sz w:val="20"/>
        </w:rPr>
      </w:pPr>
      <w:ins w:id="25" w:author="Nokia User 1" w:date="2019-11-08T12:22:00Z">
        <w:r w:rsidRPr="00393F61">
          <w:rPr>
            <w:rFonts w:ascii="Times New Roman" w:hAnsi="Times New Roman"/>
            <w:sz w:val="20"/>
          </w:rPr>
          <w:t xml:space="preserve">The network provides the UE with the expected trends of the radio measurements (RSRP, RSRQ) based on the area the UE </w:t>
        </w:r>
        <w:proofErr w:type="gramStart"/>
        <w:r w:rsidRPr="00393F61">
          <w:rPr>
            <w:rFonts w:ascii="Times New Roman" w:hAnsi="Times New Roman"/>
            <w:sz w:val="20"/>
          </w:rPr>
          <w:t>is located in</w:t>
        </w:r>
        <w:proofErr w:type="gramEnd"/>
        <w:r>
          <w:rPr>
            <w:rFonts w:ascii="Times New Roman" w:hAnsi="Times New Roman"/>
            <w:sz w:val="20"/>
          </w:rPr>
          <w:t xml:space="preserve"> or based on the coverage footprint of the satellite and its neighbor satellites</w:t>
        </w:r>
        <w:r w:rsidRPr="00393F61">
          <w:rPr>
            <w:rFonts w:ascii="Times New Roman" w:hAnsi="Times New Roman"/>
            <w:sz w:val="20"/>
          </w:rPr>
          <w:t>.</w:t>
        </w:r>
        <w:r>
          <w:rPr>
            <w:rFonts w:ascii="Times New Roman" w:hAnsi="Times New Roman"/>
            <w:sz w:val="20"/>
          </w:rPr>
          <w:t xml:space="preserve"> </w:t>
        </w:r>
      </w:ins>
    </w:p>
    <w:p w14:paraId="6A8BC83D" w14:textId="77777777" w:rsidR="00842D0A" w:rsidRPr="00393F61" w:rsidRDefault="00842D0A" w:rsidP="00842D0A">
      <w:pPr>
        <w:pStyle w:val="ListParagraph"/>
        <w:numPr>
          <w:ilvl w:val="0"/>
          <w:numId w:val="10"/>
        </w:numPr>
        <w:jc w:val="both"/>
        <w:rPr>
          <w:ins w:id="26" w:author="Nokia User 1" w:date="2019-11-08T12:22:00Z"/>
          <w:rFonts w:ascii="Times New Roman" w:hAnsi="Times New Roman"/>
          <w:sz w:val="20"/>
        </w:rPr>
      </w:pPr>
      <w:ins w:id="27" w:author="Nokia User 1" w:date="2019-11-08T12:22:00Z">
        <w:r>
          <w:rPr>
            <w:rFonts w:ascii="Times New Roman" w:hAnsi="Times New Roman"/>
            <w:sz w:val="20"/>
          </w:rPr>
          <w:t xml:space="preserve">To minimize the signaling of the signal trend information, these trends can be provided for example in the form of </w:t>
        </w:r>
        <w:proofErr w:type="spellStart"/>
        <w:r w:rsidRPr="002838BE">
          <w:rPr>
            <w:rFonts w:ascii="Times New Roman" w:hAnsi="Times New Roman"/>
            <w:sz w:val="20"/>
          </w:rPr>
          <w:t>timeToPreTrigger</w:t>
        </w:r>
        <w:proofErr w:type="spellEnd"/>
        <w:r>
          <w:rPr>
            <w:rFonts w:ascii="Times New Roman" w:hAnsi="Times New Roman"/>
            <w:sz w:val="20"/>
          </w:rPr>
          <w:t xml:space="preserve"> vs. gradient </w:t>
        </w:r>
        <w:r w:rsidRPr="002838BE">
          <w:rPr>
            <w:rFonts w:ascii="Times New Roman" w:hAnsi="Times New Roman"/>
            <w:sz w:val="20"/>
          </w:rPr>
          <w:t>RSRP-diff</w:t>
        </w:r>
        <w:r>
          <w:rPr>
            <w:rFonts w:ascii="Times New Roman" w:hAnsi="Times New Roman"/>
            <w:sz w:val="20"/>
          </w:rPr>
          <w:t>,</w:t>
        </w:r>
        <w:r w:rsidRPr="002838BE">
          <w:rPr>
            <w:rFonts w:ascii="Times New Roman" w:hAnsi="Times New Roman"/>
            <w:sz w:val="20"/>
          </w:rPr>
          <w:t xml:space="preserve"> </w:t>
        </w:r>
        <w:r>
          <w:rPr>
            <w:rFonts w:ascii="Times New Roman" w:hAnsi="Times New Roman"/>
            <w:sz w:val="20"/>
          </w:rPr>
          <w:t xml:space="preserve">or </w:t>
        </w:r>
        <w:r w:rsidRPr="002838BE">
          <w:rPr>
            <w:rFonts w:ascii="Times New Roman" w:hAnsi="Times New Roman"/>
            <w:sz w:val="20"/>
          </w:rPr>
          <w:t>RSRP-diff</w:t>
        </w:r>
        <w:r>
          <w:rPr>
            <w:rFonts w:ascii="Times New Roman" w:hAnsi="Times New Roman"/>
            <w:sz w:val="20"/>
          </w:rPr>
          <w:t xml:space="preserve"> vs. time. (Further refinement is possible, for example by including different trend information for different neighbor cell ID and/or different target </w:t>
        </w:r>
        <w:proofErr w:type="spellStart"/>
        <w:r w:rsidRPr="002838BE">
          <w:rPr>
            <w:rFonts w:ascii="Times New Roman" w:hAnsi="Times New Roman"/>
            <w:sz w:val="20"/>
          </w:rPr>
          <w:t>timeToPreTrigger</w:t>
        </w:r>
        <w:proofErr w:type="spellEnd"/>
        <w:r>
          <w:rPr>
            <w:rFonts w:ascii="Times New Roman" w:hAnsi="Times New Roman"/>
            <w:sz w:val="20"/>
          </w:rPr>
          <w:t xml:space="preserve"> values.)</w:t>
        </w:r>
      </w:ins>
    </w:p>
    <w:p w14:paraId="0F8DB690" w14:textId="77777777" w:rsidR="00842D0A" w:rsidRPr="00393F61" w:rsidRDefault="00842D0A" w:rsidP="00842D0A">
      <w:pPr>
        <w:pStyle w:val="ListParagraph"/>
        <w:numPr>
          <w:ilvl w:val="0"/>
          <w:numId w:val="10"/>
        </w:numPr>
        <w:jc w:val="both"/>
        <w:rPr>
          <w:ins w:id="28" w:author="Nokia User 1" w:date="2019-11-08T12:22:00Z"/>
          <w:rFonts w:ascii="Times New Roman" w:hAnsi="Times New Roman"/>
          <w:sz w:val="20"/>
        </w:rPr>
      </w:pPr>
      <w:ins w:id="29" w:author="Nokia User 1" w:date="2019-11-08T12:22:00Z">
        <w:r w:rsidRPr="00393F61">
          <w:rPr>
            <w:rFonts w:ascii="Times New Roman" w:hAnsi="Times New Roman"/>
            <w:sz w:val="20"/>
          </w:rPr>
          <w:t xml:space="preserve">The UE compares its </w:t>
        </w:r>
        <w:r>
          <w:rPr>
            <w:rFonts w:ascii="Times New Roman" w:hAnsi="Times New Roman"/>
            <w:sz w:val="20"/>
          </w:rPr>
          <w:t xml:space="preserve">radio </w:t>
        </w:r>
        <w:r w:rsidRPr="00393F61">
          <w:rPr>
            <w:rFonts w:ascii="Times New Roman" w:hAnsi="Times New Roman"/>
            <w:sz w:val="20"/>
          </w:rPr>
          <w:t xml:space="preserve">measurements with the expected </w:t>
        </w:r>
        <w:r>
          <w:rPr>
            <w:rFonts w:ascii="Times New Roman" w:hAnsi="Times New Roman"/>
            <w:sz w:val="20"/>
          </w:rPr>
          <w:t xml:space="preserve">trend </w:t>
        </w:r>
        <w:r w:rsidRPr="00393F61">
          <w:rPr>
            <w:rFonts w:ascii="Times New Roman" w:hAnsi="Times New Roman"/>
            <w:sz w:val="20"/>
          </w:rPr>
          <w:t xml:space="preserve">and once they match </w:t>
        </w:r>
        <w:r>
          <w:rPr>
            <w:rFonts w:ascii="Times New Roman" w:hAnsi="Times New Roman"/>
            <w:sz w:val="20"/>
          </w:rPr>
          <w:t xml:space="preserve">with certain accuracy (also </w:t>
        </w:r>
        <w:r w:rsidRPr="00393F61">
          <w:rPr>
            <w:rFonts w:ascii="Times New Roman" w:hAnsi="Times New Roman"/>
            <w:sz w:val="20"/>
          </w:rPr>
          <w:t>configur</w:t>
        </w:r>
        <w:r>
          <w:rPr>
            <w:rFonts w:ascii="Times New Roman" w:hAnsi="Times New Roman"/>
            <w:sz w:val="20"/>
          </w:rPr>
          <w:t>able</w:t>
        </w:r>
        <w:r w:rsidRPr="00393F61">
          <w:rPr>
            <w:rFonts w:ascii="Times New Roman" w:hAnsi="Times New Roman"/>
            <w:sz w:val="20"/>
          </w:rPr>
          <w:t xml:space="preserve"> by the network), it reports back to the </w:t>
        </w:r>
        <w:r>
          <w:rPr>
            <w:rFonts w:ascii="Times New Roman" w:hAnsi="Times New Roman"/>
            <w:sz w:val="20"/>
          </w:rPr>
          <w:t>n</w:t>
        </w:r>
        <w:r w:rsidRPr="00393F61">
          <w:rPr>
            <w:rFonts w:ascii="Times New Roman" w:hAnsi="Times New Roman"/>
            <w:sz w:val="20"/>
          </w:rPr>
          <w:t>etwork, that there is a match together with the corresponding timeline (</w:t>
        </w:r>
        <w:proofErr w:type="spellStart"/>
        <w:r w:rsidRPr="002838BE">
          <w:rPr>
            <w:rFonts w:ascii="Times New Roman" w:hAnsi="Times New Roman"/>
            <w:sz w:val="20"/>
          </w:rPr>
          <w:t>timeToPreTrigger</w:t>
        </w:r>
        <w:proofErr w:type="spellEnd"/>
        <w:r>
          <w:rPr>
            <w:rFonts w:ascii="Times New Roman" w:hAnsi="Times New Roman"/>
            <w:sz w:val="20"/>
          </w:rPr>
          <w:t xml:space="preserve"> and/or neighbor cell ID</w:t>
        </w:r>
        <w:r w:rsidRPr="00393F61">
          <w:rPr>
            <w:rFonts w:ascii="Times New Roman" w:hAnsi="Times New Roman"/>
            <w:sz w:val="20"/>
          </w:rPr>
          <w:t>), such that the network can anticipate and prepare for a handover to one or more target cells.</w:t>
        </w:r>
      </w:ins>
    </w:p>
    <w:p w14:paraId="4AA16317" w14:textId="77777777" w:rsidR="00842D0A" w:rsidRDefault="00842D0A" w:rsidP="00842D0A">
      <w:pPr>
        <w:rPr>
          <w:ins w:id="30" w:author="Nokia User 1" w:date="2019-11-08T12:22:00Z"/>
        </w:rPr>
      </w:pPr>
    </w:p>
    <w:p w14:paraId="2C634CB6" w14:textId="77777777" w:rsidR="00842D0A" w:rsidRDefault="00842D0A" w:rsidP="00842D0A">
      <w:pPr>
        <w:jc w:val="both"/>
        <w:rPr>
          <w:ins w:id="31" w:author="Nokia User 1" w:date="2019-11-08T12:22:00Z"/>
          <w:rFonts w:cs="Arial"/>
          <w:b/>
        </w:rPr>
      </w:pPr>
      <w:ins w:id="32" w:author="Nokia User 1" w:date="2019-11-08T12:22:00Z">
        <w:r w:rsidRPr="00B57AAD">
          <w:rPr>
            <w:rFonts w:cs="Arial"/>
            <w:b/>
          </w:rPr>
          <w:t>Following are the main advantages of this proposed solution:</w:t>
        </w:r>
      </w:ins>
    </w:p>
    <w:p w14:paraId="7882B669" w14:textId="77777777" w:rsidR="00842D0A" w:rsidRPr="007D1CDD" w:rsidRDefault="00842D0A" w:rsidP="00842D0A">
      <w:pPr>
        <w:jc w:val="both"/>
        <w:rPr>
          <w:ins w:id="33" w:author="Nokia User 1" w:date="2019-11-08T12:22:00Z"/>
          <w:rFonts w:cs="Arial"/>
        </w:rPr>
      </w:pPr>
      <w:ins w:id="34" w:author="Nokia User 1" w:date="2019-11-08T12:22:00Z">
        <w:r w:rsidRPr="004B7E8C">
          <w:rPr>
            <w:rFonts w:cs="Arial"/>
          </w:rPr>
          <w:t>The</w:t>
        </w:r>
        <w:r>
          <w:rPr>
            <w:rFonts w:cs="Arial"/>
          </w:rPr>
          <w:t xml:space="preserve"> Conditional Handover (CHO) is a new type of HO configuration which is being introduced in 5G NR Rel-16. The CHO is also a potential candidate for mobility enhancement in NTN scenarios. As a general principle for CHO, the radio conditions (triggers, events) to be fulfilled at the UE to start the HO procedure to a target cell are configured by the network. In NTN the network can relatively easily determine the potential target cells based on satellite ephemeris information (satellite beams, orbits, constellation).  Using the pre-triggering mobility measurements as described above, the UE can determine in advance the status of the condition(s) configured for HO, thus is able to safely initiate the HO to the target cell while still begin in good radio conditions in the source cell.</w:t>
        </w:r>
      </w:ins>
    </w:p>
    <w:p w14:paraId="499CC13F" w14:textId="77777777" w:rsidR="00842D0A" w:rsidRDefault="00842D0A" w:rsidP="00842D0A">
      <w:pPr>
        <w:jc w:val="both"/>
        <w:rPr>
          <w:ins w:id="35" w:author="Nokia User 1" w:date="2019-11-08T12:22:00Z"/>
        </w:rPr>
      </w:pPr>
      <w:ins w:id="36" w:author="Nokia User 1" w:date="2019-11-08T12:22:00Z">
        <w:r>
          <w:t xml:space="preserve">The Make Before Break solution for NTN described </w:t>
        </w:r>
        <w:r w:rsidRPr="00137601">
          <w:t>in</w:t>
        </w:r>
        <w:r>
          <w:t xml:space="preserve"> section </w:t>
        </w:r>
        <w:proofErr w:type="spellStart"/>
        <w:r>
          <w:t>x.x.x</w:t>
        </w:r>
        <w:proofErr w:type="spellEnd"/>
        <w:r>
          <w:t xml:space="preserve"> assumes that the HO command is received by the UE sufficiently in advance of the desired radio HO time, so that can switch to monitoring of the PDCCH from the target cell and then return to monitor the PDCCH in the source cell. During this switching sequence between the source and </w:t>
        </w:r>
        <w:r>
          <w:lastRenderedPageBreak/>
          <w:t xml:space="preserve">target cell, the implicit assumption is that the UE radio channel conditions towards the source cell do not degrade, thus no RLF is triggered. Therefore, in practice, the transmission time of the HO command to the UE is very critical and </w:t>
        </w:r>
        <w:proofErr w:type="gramStart"/>
        <w:r>
          <w:t>has to</w:t>
        </w:r>
        <w:proofErr w:type="gramEnd"/>
        <w:r>
          <w:t xml:space="preserve"> be chosen accordingly such that the RLF are avoided. This can be accomplished by: a) conservatively issuing the HO command well in advance, regardless of channel conditions experienced by the UE or b) issuing the HO command based on the estimated UE specific radio channel conditions and its estimated variations.</w:t>
        </w:r>
      </w:ins>
    </w:p>
    <w:p w14:paraId="1DAE6555" w14:textId="77777777" w:rsidR="00842D0A" w:rsidRDefault="00842D0A" w:rsidP="00842D0A">
      <w:pPr>
        <w:jc w:val="both"/>
        <w:rPr>
          <w:ins w:id="37" w:author="Nokia User 1" w:date="2019-11-08T12:22:00Z"/>
        </w:rPr>
      </w:pPr>
      <w:ins w:id="38" w:author="Nokia User 1" w:date="2019-11-08T12:22:00Z">
        <w:r>
          <w:t>The solution a) is akin to overprovisioning and will lead to UEs starting the ‘make-before-break’ mechanism very early compared to the actual HO time, and potentially also lead to HO while the radio conditions in the source cell are still good.</w:t>
        </w:r>
      </w:ins>
    </w:p>
    <w:p w14:paraId="46722061" w14:textId="77777777" w:rsidR="00842D0A" w:rsidRDefault="00842D0A" w:rsidP="00842D0A">
      <w:pPr>
        <w:rPr>
          <w:ins w:id="39" w:author="Nokia User 1" w:date="2019-11-08T12:22:00Z"/>
        </w:rPr>
      </w:pPr>
      <w:ins w:id="40" w:author="Nokia User 1" w:date="2019-11-08T12:22:00Z">
        <w:r>
          <w:t xml:space="preserve">The solution b) is more optimal from UE point of view, provided the </w:t>
        </w:r>
        <w:r w:rsidRPr="009077EC">
          <w:t xml:space="preserve">UE </w:t>
        </w:r>
        <w:proofErr w:type="gramStart"/>
        <w:r w:rsidRPr="009077EC">
          <w:t>is able to</w:t>
        </w:r>
        <w:proofErr w:type="gramEnd"/>
        <w:r w:rsidRPr="009077EC">
          <w:t xml:space="preserve"> </w:t>
        </w:r>
        <w:r>
          <w:t xml:space="preserve">estimate and </w:t>
        </w:r>
        <w:r w:rsidRPr="009077EC">
          <w:t xml:space="preserve">report </w:t>
        </w:r>
        <w:r>
          <w:t xml:space="preserve">to </w:t>
        </w:r>
        <w:r w:rsidRPr="009077EC">
          <w:t xml:space="preserve">the </w:t>
        </w:r>
        <w:r>
          <w:t>source cell when the estimated HO should occur. Solution b) is applicable based on pre-triggering mobility measurements described above.</w:t>
        </w:r>
      </w:ins>
    </w:p>
    <w:p w14:paraId="2351136A" w14:textId="77777777" w:rsidR="00842D0A" w:rsidRDefault="00842D0A" w:rsidP="00842D0A">
      <w:pPr>
        <w:jc w:val="both"/>
        <w:rPr>
          <w:ins w:id="41" w:author="Nokia User 1" w:date="2019-11-08T12:22:00Z"/>
        </w:rPr>
      </w:pPr>
      <w:ins w:id="42" w:author="Nokia User 1" w:date="2019-11-08T12:22:00Z">
        <w:r>
          <w:rPr>
            <w:rFonts w:cs="Arial"/>
          </w:rPr>
          <w:t>Another clear advantage of the proposed pre-triggering mechanism, in the context of either normal HO, Make Before Break HO or CHO, is that it does not rely on UE location information or, alternatively, can use UE location information with relatively low accuracy, both in terms of time granularity and geo-spatial accuracy.</w:t>
        </w:r>
      </w:ins>
    </w:p>
    <w:bookmarkEnd w:id="3"/>
    <w:p w14:paraId="38F151D0" w14:textId="77777777" w:rsidR="005F7090" w:rsidRDefault="005F7090" w:rsidP="005F7090">
      <w:pPr>
        <w:rPr>
          <w:highlight w:val="yellow"/>
        </w:rPr>
      </w:pPr>
    </w:p>
    <w:p w14:paraId="41D0AFFC" w14:textId="4FE901A7" w:rsidR="005F7090" w:rsidRDefault="005F7090" w:rsidP="005F7090">
      <w:pPr>
        <w:rPr>
          <w:highlight w:val="yellow"/>
        </w:rPr>
      </w:pPr>
      <w:r w:rsidRPr="003254EB">
        <w:rPr>
          <w:highlight w:val="yellow"/>
        </w:rPr>
        <w:t xml:space="preserve">&lt;&lt;TP </w:t>
      </w:r>
      <w:r>
        <w:rPr>
          <w:highlight w:val="yellow"/>
        </w:rPr>
        <w:t>end</w:t>
      </w:r>
      <w:r w:rsidRPr="003254EB">
        <w:rPr>
          <w:highlight w:val="yellow"/>
        </w:rPr>
        <w:t>&gt;&gt;</w:t>
      </w:r>
    </w:p>
    <w:p w14:paraId="35F222F4" w14:textId="77777777" w:rsidR="00080512" w:rsidRPr="00A209D6" w:rsidRDefault="00080512" w:rsidP="00F11022"/>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F7942" w14:textId="77777777" w:rsidR="00D36739" w:rsidRDefault="00D36739">
      <w:r>
        <w:separator/>
      </w:r>
    </w:p>
  </w:endnote>
  <w:endnote w:type="continuationSeparator" w:id="0">
    <w:p w14:paraId="568AC246" w14:textId="77777777" w:rsidR="00D36739" w:rsidRDefault="00D36739">
      <w:r>
        <w:continuationSeparator/>
      </w:r>
    </w:p>
  </w:endnote>
  <w:endnote w:type="continuationNotice" w:id="1">
    <w:p w14:paraId="0BAAF59D" w14:textId="77777777" w:rsidR="00D36739" w:rsidRDefault="00D36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559EB" w:rsidRDefault="00155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559EB" w:rsidRDefault="00155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559EB" w:rsidRDefault="00155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C789F" w14:textId="77777777" w:rsidR="00D36739" w:rsidRDefault="00D36739">
      <w:r>
        <w:separator/>
      </w:r>
    </w:p>
  </w:footnote>
  <w:footnote w:type="continuationSeparator" w:id="0">
    <w:p w14:paraId="204EC2D5" w14:textId="77777777" w:rsidR="00D36739" w:rsidRDefault="00D36739">
      <w:r>
        <w:continuationSeparator/>
      </w:r>
    </w:p>
  </w:footnote>
  <w:footnote w:type="continuationNotice" w:id="1">
    <w:p w14:paraId="5E14D6A1" w14:textId="77777777" w:rsidR="00D36739" w:rsidRDefault="00D36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559EB" w:rsidRDefault="00155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559EB" w:rsidRDefault="00155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559EB" w:rsidRDefault="00155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4725AB"/>
    <w:multiLevelType w:val="hybridMultilevel"/>
    <w:tmpl w:val="9DA40432"/>
    <w:lvl w:ilvl="0" w:tplc="6CFEC25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7"/>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146B1"/>
    <w:rsid w:val="00016557"/>
    <w:rsid w:val="00023C40"/>
    <w:rsid w:val="00033397"/>
    <w:rsid w:val="00040095"/>
    <w:rsid w:val="00073C9C"/>
    <w:rsid w:val="00080512"/>
    <w:rsid w:val="00087068"/>
    <w:rsid w:val="00090468"/>
    <w:rsid w:val="00094568"/>
    <w:rsid w:val="000A79D3"/>
    <w:rsid w:val="000B7BCF"/>
    <w:rsid w:val="000C522B"/>
    <w:rsid w:val="000D58AB"/>
    <w:rsid w:val="00112F1A"/>
    <w:rsid w:val="00137601"/>
    <w:rsid w:val="00145075"/>
    <w:rsid w:val="001559EB"/>
    <w:rsid w:val="001741A0"/>
    <w:rsid w:val="00175FA0"/>
    <w:rsid w:val="00194CD0"/>
    <w:rsid w:val="001B49C9"/>
    <w:rsid w:val="001C23F4"/>
    <w:rsid w:val="001C4F79"/>
    <w:rsid w:val="001F168B"/>
    <w:rsid w:val="001F7831"/>
    <w:rsid w:val="00204045"/>
    <w:rsid w:val="0020638C"/>
    <w:rsid w:val="0020712B"/>
    <w:rsid w:val="0022606D"/>
    <w:rsid w:val="00231728"/>
    <w:rsid w:val="00247F3D"/>
    <w:rsid w:val="00250404"/>
    <w:rsid w:val="002610D8"/>
    <w:rsid w:val="002747EC"/>
    <w:rsid w:val="002855BF"/>
    <w:rsid w:val="002A6540"/>
    <w:rsid w:val="002F0D22"/>
    <w:rsid w:val="003172DC"/>
    <w:rsid w:val="00325AE3"/>
    <w:rsid w:val="00326069"/>
    <w:rsid w:val="0035462D"/>
    <w:rsid w:val="00364B41"/>
    <w:rsid w:val="00383096"/>
    <w:rsid w:val="003A41EF"/>
    <w:rsid w:val="003B40AD"/>
    <w:rsid w:val="003C4E37"/>
    <w:rsid w:val="003E16BE"/>
    <w:rsid w:val="003E7209"/>
    <w:rsid w:val="003F4E28"/>
    <w:rsid w:val="004006E8"/>
    <w:rsid w:val="00401855"/>
    <w:rsid w:val="00465587"/>
    <w:rsid w:val="00477455"/>
    <w:rsid w:val="004A1F7B"/>
    <w:rsid w:val="004C44D2"/>
    <w:rsid w:val="004D3578"/>
    <w:rsid w:val="004D380D"/>
    <w:rsid w:val="004D492F"/>
    <w:rsid w:val="004E213A"/>
    <w:rsid w:val="00503171"/>
    <w:rsid w:val="00506C28"/>
    <w:rsid w:val="00534DA0"/>
    <w:rsid w:val="00543E6C"/>
    <w:rsid w:val="00565087"/>
    <w:rsid w:val="0056573F"/>
    <w:rsid w:val="005F7090"/>
    <w:rsid w:val="00603EE5"/>
    <w:rsid w:val="00611566"/>
    <w:rsid w:val="00646D99"/>
    <w:rsid w:val="0065096D"/>
    <w:rsid w:val="00656910"/>
    <w:rsid w:val="006574C0"/>
    <w:rsid w:val="006C66D8"/>
    <w:rsid w:val="006D1E24"/>
    <w:rsid w:val="006E1417"/>
    <w:rsid w:val="006F6A2C"/>
    <w:rsid w:val="00703F38"/>
    <w:rsid w:val="007069DC"/>
    <w:rsid w:val="00710201"/>
    <w:rsid w:val="0072073A"/>
    <w:rsid w:val="007342B5"/>
    <w:rsid w:val="00734A5B"/>
    <w:rsid w:val="00744E76"/>
    <w:rsid w:val="00757D40"/>
    <w:rsid w:val="007662B5"/>
    <w:rsid w:val="00781F0F"/>
    <w:rsid w:val="0078727C"/>
    <w:rsid w:val="0079049D"/>
    <w:rsid w:val="0079395E"/>
    <w:rsid w:val="00793DC5"/>
    <w:rsid w:val="007B18D8"/>
    <w:rsid w:val="007C095F"/>
    <w:rsid w:val="007C2DD0"/>
    <w:rsid w:val="007F2E08"/>
    <w:rsid w:val="008028A4"/>
    <w:rsid w:val="00813245"/>
    <w:rsid w:val="00840DE0"/>
    <w:rsid w:val="00842D0A"/>
    <w:rsid w:val="0086354A"/>
    <w:rsid w:val="008768CA"/>
    <w:rsid w:val="00877EF9"/>
    <w:rsid w:val="00880559"/>
    <w:rsid w:val="008B5306"/>
    <w:rsid w:val="008C2E2A"/>
    <w:rsid w:val="008C3057"/>
    <w:rsid w:val="008D2E4D"/>
    <w:rsid w:val="008F396F"/>
    <w:rsid w:val="0090271F"/>
    <w:rsid w:val="00902DB9"/>
    <w:rsid w:val="0090466A"/>
    <w:rsid w:val="00923655"/>
    <w:rsid w:val="009325C4"/>
    <w:rsid w:val="00936071"/>
    <w:rsid w:val="00940212"/>
    <w:rsid w:val="00942EC2"/>
    <w:rsid w:val="00961B32"/>
    <w:rsid w:val="00962509"/>
    <w:rsid w:val="00970DB3"/>
    <w:rsid w:val="00974BB0"/>
    <w:rsid w:val="00975BCD"/>
    <w:rsid w:val="009A0AF3"/>
    <w:rsid w:val="009B07CD"/>
    <w:rsid w:val="009B66A0"/>
    <w:rsid w:val="009C19E9"/>
    <w:rsid w:val="009D74A6"/>
    <w:rsid w:val="00A10F02"/>
    <w:rsid w:val="00A204CA"/>
    <w:rsid w:val="00A209D6"/>
    <w:rsid w:val="00A53724"/>
    <w:rsid w:val="00A54B2B"/>
    <w:rsid w:val="00A82346"/>
    <w:rsid w:val="00A9671C"/>
    <w:rsid w:val="00AA1553"/>
    <w:rsid w:val="00AB15D8"/>
    <w:rsid w:val="00AB57E3"/>
    <w:rsid w:val="00B05267"/>
    <w:rsid w:val="00B05380"/>
    <w:rsid w:val="00B05962"/>
    <w:rsid w:val="00B15449"/>
    <w:rsid w:val="00B16C2F"/>
    <w:rsid w:val="00B27303"/>
    <w:rsid w:val="00B47FD1"/>
    <w:rsid w:val="00B516BB"/>
    <w:rsid w:val="00B84DB2"/>
    <w:rsid w:val="00BC3555"/>
    <w:rsid w:val="00BD39E8"/>
    <w:rsid w:val="00C12B51"/>
    <w:rsid w:val="00C24650"/>
    <w:rsid w:val="00C25465"/>
    <w:rsid w:val="00C33079"/>
    <w:rsid w:val="00C83A13"/>
    <w:rsid w:val="00C9068C"/>
    <w:rsid w:val="00C92967"/>
    <w:rsid w:val="00CA3D0C"/>
    <w:rsid w:val="00CA654B"/>
    <w:rsid w:val="00CB72B8"/>
    <w:rsid w:val="00CD4C7B"/>
    <w:rsid w:val="00CD58FE"/>
    <w:rsid w:val="00CE0871"/>
    <w:rsid w:val="00D33BE3"/>
    <w:rsid w:val="00D36739"/>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65CB"/>
    <w:rsid w:val="00DE25D2"/>
    <w:rsid w:val="00E329FE"/>
    <w:rsid w:val="00E46C08"/>
    <w:rsid w:val="00E471CF"/>
    <w:rsid w:val="00E62835"/>
    <w:rsid w:val="00E77645"/>
    <w:rsid w:val="00E83697"/>
    <w:rsid w:val="00EA66C9"/>
    <w:rsid w:val="00EC4A25"/>
    <w:rsid w:val="00F025A2"/>
    <w:rsid w:val="00F036E9"/>
    <w:rsid w:val="00F07388"/>
    <w:rsid w:val="00F11022"/>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C7FFD"/>
    <w:rsid w:val="00FD72F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744DE5"/>
  <w15:docId w15:val="{E5AAE76A-F17F-49E0-9967-DC597D98B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Doc-text2">
    <w:name w:val="Doc-text2"/>
    <w:basedOn w:val="Normal"/>
    <w:link w:val="Doc-text2Char"/>
    <w:qFormat/>
    <w:rsid w:val="00F110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11022"/>
    <w:rPr>
      <w:rFonts w:ascii="Arial" w:eastAsia="MS Mincho" w:hAnsi="Arial"/>
      <w:szCs w:val="24"/>
    </w:rPr>
  </w:style>
  <w:style w:type="table" w:styleId="TableGrid">
    <w:name w:val="Table Grid"/>
    <w:basedOn w:val="TableNormal"/>
    <w:uiPriority w:val="39"/>
    <w:rsid w:val="00F1102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11022"/>
    <w:pPr>
      <w:numPr>
        <w:numId w:val="9"/>
      </w:numPr>
      <w:overflowPunct w:val="0"/>
      <w:autoSpaceDE w:val="0"/>
      <w:autoSpaceDN w:val="0"/>
      <w:adjustRightInd w:val="0"/>
      <w:spacing w:after="120"/>
      <w:jc w:val="both"/>
      <w:textAlignment w:val="baseline"/>
    </w:pPr>
    <w:rPr>
      <w:rFonts w:ascii="Arial" w:hAnsi="Arial"/>
      <w:lang w:eastAsia="zh-CN"/>
    </w:rPr>
  </w:style>
  <w:style w:type="paragraph" w:styleId="ListParagraph">
    <w:name w:val="List Paragraph"/>
    <w:basedOn w:val="Normal"/>
    <w:uiPriority w:val="34"/>
    <w:qFormat/>
    <w:rsid w:val="00F11022"/>
    <w:pPr>
      <w:spacing w:after="0"/>
      <w:ind w:left="720"/>
      <w:contextualSpacing/>
    </w:pPr>
    <w:rPr>
      <w:rFonts w:ascii="Arial" w:hAnsi="Arial"/>
      <w:sz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0146B1"/>
    <w:rPr>
      <w:rFonts w:ascii="Arial" w:hAnsi="Arial"/>
      <w:sz w:val="28"/>
      <w:lang w:eastAsia="en-US"/>
    </w:rPr>
  </w:style>
  <w:style w:type="character" w:styleId="CommentReference">
    <w:name w:val="annotation reference"/>
    <w:basedOn w:val="DefaultParagraphFont"/>
    <w:rsid w:val="0065096D"/>
    <w:rPr>
      <w:sz w:val="16"/>
      <w:szCs w:val="16"/>
    </w:rPr>
  </w:style>
  <w:style w:type="paragraph" w:styleId="CommentText">
    <w:name w:val="annotation text"/>
    <w:basedOn w:val="Normal"/>
    <w:link w:val="CommentTextChar"/>
    <w:rsid w:val="0065096D"/>
  </w:style>
  <w:style w:type="character" w:customStyle="1" w:styleId="CommentTextChar">
    <w:name w:val="Comment Text Char"/>
    <w:basedOn w:val="DefaultParagraphFont"/>
    <w:link w:val="CommentText"/>
    <w:rsid w:val="0065096D"/>
    <w:rPr>
      <w:lang w:eastAsia="en-US"/>
    </w:rPr>
  </w:style>
  <w:style w:type="paragraph" w:styleId="CommentSubject">
    <w:name w:val="annotation subject"/>
    <w:basedOn w:val="CommentText"/>
    <w:next w:val="CommentText"/>
    <w:link w:val="CommentSubjectChar"/>
    <w:rsid w:val="0065096D"/>
    <w:rPr>
      <w:b/>
      <w:bCs/>
    </w:rPr>
  </w:style>
  <w:style w:type="character" w:customStyle="1" w:styleId="CommentSubjectChar">
    <w:name w:val="Comment Subject Char"/>
    <w:basedOn w:val="CommentTextChar"/>
    <w:link w:val="CommentSubject"/>
    <w:rsid w:val="006509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5AIRPNAIUNRU-762219519-4294</_dlc_DocId>
    <_dlc_DocIdUrl xmlns="71c5aaf6-e6ce-465b-b873-5148d2a4c105">
      <Url>https://nokia.sharepoint.com/sites/c5g/projects/VNTN/_layouts/15/DocIdRedir.aspx?ID=5AIRPNAIUNRU-762219519-4294</Url>
      <Description>5AIRPNAIUNRU-762219519-4294</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9e103fa-6a94-4466-8403-1c3b9c4992c1"/>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B4DF160-3EBE-432A-B015-11BE1F9AE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3232</Words>
  <Characters>18427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Nokia Siemens Networks</Company>
  <LinksUpToDate>false</LinksUpToDate>
  <CharactersWithSpaces>21616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 User 1</cp:lastModifiedBy>
  <cp:revision>2</cp:revision>
  <dcterms:created xsi:type="dcterms:W3CDTF">2019-11-08T07:06:00Z</dcterms:created>
  <dcterms:modified xsi:type="dcterms:W3CDTF">2019-11-08T07:06:00Z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210203f7-387a-4d21-b550-a07beb4e68ad</vt:lpwstr>
  </property>
</Properties>
</file>